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98EFF" w14:textId="0EBE9FFC" w:rsidR="00840C4A" w:rsidRPr="006819F7" w:rsidRDefault="00840C4A" w:rsidP="00840C4A">
      <w:pPr>
        <w:tabs>
          <w:tab w:val="left" w:pos="1985"/>
          <w:tab w:val="left" w:pos="8364"/>
        </w:tabs>
        <w:spacing w:afterLines="50" w:after="120"/>
        <w:rPr>
          <w:rFonts w:ascii="Arial" w:eastAsia="MS Mincho" w:hAnsi="Arial" w:cs="Arial"/>
          <w:b/>
          <w:sz w:val="24"/>
          <w:szCs w:val="24"/>
          <w:lang w:eastAsia="x-none"/>
        </w:rPr>
      </w:pPr>
      <w:bookmarkStart w:id="0" w:name="_Ref399006623"/>
      <w:bookmarkStart w:id="1" w:name="_Toc92513360"/>
      <w:r w:rsidRPr="006819F7">
        <w:rPr>
          <w:rFonts w:ascii="Arial" w:eastAsia="MS Mincho" w:hAnsi="Arial" w:cs="Arial"/>
          <w:b/>
          <w:sz w:val="24"/>
          <w:szCs w:val="24"/>
          <w:lang w:eastAsia="x-none"/>
        </w:rPr>
        <w:t>3GPP TSG-RAN WG2 Meeting #12</w:t>
      </w:r>
      <w:r w:rsidR="00CC0659" w:rsidRPr="006819F7">
        <w:rPr>
          <w:rFonts w:ascii="Arial" w:eastAsia="MS Mincho" w:hAnsi="Arial" w:cs="Arial"/>
          <w:b/>
          <w:sz w:val="24"/>
          <w:szCs w:val="24"/>
          <w:lang w:eastAsia="x-none"/>
        </w:rPr>
        <w:t>5</w:t>
      </w:r>
      <w:r w:rsidRPr="006819F7">
        <w:rPr>
          <w:rFonts w:ascii="Arial" w:eastAsia="MS Mincho" w:hAnsi="Arial" w:cs="Arial"/>
          <w:b/>
          <w:sz w:val="24"/>
          <w:szCs w:val="24"/>
          <w:lang w:eastAsia="x-none"/>
        </w:rPr>
        <w:tab/>
      </w:r>
      <w:r w:rsidR="00C76082" w:rsidRPr="006819F7">
        <w:rPr>
          <w:rFonts w:ascii="Arial" w:eastAsia="MS Mincho" w:hAnsi="Arial" w:cs="Arial"/>
          <w:b/>
          <w:sz w:val="24"/>
          <w:szCs w:val="24"/>
          <w:lang w:eastAsia="x-none"/>
        </w:rPr>
        <w:t>R2-2</w:t>
      </w:r>
      <w:r w:rsidR="004E323C">
        <w:rPr>
          <w:rFonts w:ascii="Arial" w:eastAsia="MS Mincho" w:hAnsi="Arial" w:cs="Arial"/>
          <w:b/>
          <w:sz w:val="24"/>
          <w:szCs w:val="24"/>
          <w:lang w:eastAsia="x-none"/>
        </w:rPr>
        <w:t>4</w:t>
      </w:r>
      <w:r w:rsidR="006819F7" w:rsidRPr="006819F7">
        <w:rPr>
          <w:rFonts w:ascii="Arial" w:eastAsia="MS Mincho" w:hAnsi="Arial" w:cs="Arial"/>
          <w:b/>
          <w:sz w:val="24"/>
          <w:szCs w:val="24"/>
          <w:lang w:eastAsia="x-none"/>
        </w:rPr>
        <w:t>00549</w:t>
      </w:r>
    </w:p>
    <w:p w14:paraId="18F0050B" w14:textId="65DE4E3F" w:rsidR="00840C4A" w:rsidRPr="006819F7" w:rsidRDefault="00CC0659" w:rsidP="00840C4A">
      <w:pPr>
        <w:tabs>
          <w:tab w:val="left" w:pos="1985"/>
          <w:tab w:val="left" w:pos="8364"/>
        </w:tabs>
        <w:spacing w:afterLines="50" w:after="120"/>
        <w:rPr>
          <w:rFonts w:ascii="Arial" w:eastAsia="等线" w:hAnsi="Arial" w:cs="Arial"/>
          <w:b/>
          <w:sz w:val="24"/>
          <w:szCs w:val="24"/>
        </w:rPr>
      </w:pPr>
      <w:r w:rsidRPr="006819F7">
        <w:rPr>
          <w:rFonts w:ascii="Arial" w:eastAsia="MS Mincho" w:hAnsi="Arial" w:cs="Arial"/>
          <w:b/>
          <w:sz w:val="24"/>
          <w:szCs w:val="24"/>
          <w:lang w:eastAsia="x-none"/>
        </w:rPr>
        <w:t>Athens</w:t>
      </w:r>
      <w:r w:rsidR="00840C4A" w:rsidRPr="006819F7">
        <w:rPr>
          <w:rFonts w:ascii="Arial" w:eastAsia="MS Mincho" w:hAnsi="Arial" w:cs="Arial"/>
          <w:b/>
          <w:sz w:val="24"/>
          <w:szCs w:val="24"/>
          <w:lang w:eastAsia="x-none"/>
        </w:rPr>
        <w:t xml:space="preserve">, </w:t>
      </w:r>
      <w:r w:rsidRPr="006819F7">
        <w:rPr>
          <w:rFonts w:ascii="Arial" w:eastAsia="MS Mincho" w:hAnsi="Arial" w:cs="Arial"/>
          <w:b/>
          <w:sz w:val="24"/>
          <w:szCs w:val="24"/>
          <w:lang w:eastAsia="x-none"/>
        </w:rPr>
        <w:t>Greece</w:t>
      </w:r>
      <w:r w:rsidR="00840C4A" w:rsidRPr="006819F7">
        <w:rPr>
          <w:rFonts w:ascii="Arial" w:eastAsia="MS Mincho" w:hAnsi="Arial" w:cs="Arial"/>
          <w:b/>
          <w:sz w:val="24"/>
          <w:szCs w:val="24"/>
          <w:lang w:eastAsia="x-none"/>
        </w:rPr>
        <w:t xml:space="preserve">, </w:t>
      </w:r>
      <w:r w:rsidRPr="006819F7">
        <w:rPr>
          <w:rFonts w:ascii="Arial" w:eastAsia="MS Mincho" w:hAnsi="Arial" w:cs="Arial"/>
          <w:b/>
          <w:sz w:val="24"/>
          <w:szCs w:val="24"/>
          <w:lang w:eastAsia="x-none"/>
        </w:rPr>
        <w:t>February</w:t>
      </w:r>
      <w:r w:rsidR="00840C4A" w:rsidRPr="006819F7">
        <w:rPr>
          <w:rFonts w:ascii="Arial" w:eastAsia="MS Mincho" w:hAnsi="Arial" w:cs="Arial"/>
          <w:b/>
          <w:sz w:val="24"/>
          <w:szCs w:val="24"/>
          <w:lang w:eastAsia="x-none"/>
        </w:rPr>
        <w:t xml:space="preserve"> </w:t>
      </w:r>
      <w:r w:rsidRPr="006819F7">
        <w:rPr>
          <w:rFonts w:ascii="Arial" w:eastAsia="MS Mincho" w:hAnsi="Arial" w:cs="Arial"/>
          <w:b/>
          <w:sz w:val="24"/>
          <w:szCs w:val="24"/>
          <w:lang w:eastAsia="x-none"/>
        </w:rPr>
        <w:t>26</w:t>
      </w:r>
      <w:r w:rsidR="00840C4A" w:rsidRPr="006819F7">
        <w:rPr>
          <w:rFonts w:ascii="Arial" w:eastAsia="MS Mincho" w:hAnsi="Arial" w:cs="Arial"/>
          <w:b/>
          <w:sz w:val="24"/>
          <w:szCs w:val="24"/>
          <w:vertAlign w:val="superscript"/>
          <w:lang w:eastAsia="x-none"/>
        </w:rPr>
        <w:t>th</w:t>
      </w:r>
      <w:r w:rsidR="00C76082" w:rsidRPr="006819F7">
        <w:rPr>
          <w:rFonts w:ascii="Arial" w:eastAsia="MS Mincho" w:hAnsi="Arial" w:cs="Arial"/>
          <w:b/>
          <w:sz w:val="24"/>
          <w:szCs w:val="24"/>
          <w:lang w:eastAsia="x-none"/>
        </w:rPr>
        <w:t xml:space="preserve"> </w:t>
      </w:r>
      <w:r w:rsidR="00840C4A" w:rsidRPr="006819F7">
        <w:rPr>
          <w:rFonts w:ascii="Arial" w:eastAsia="MS Mincho" w:hAnsi="Arial" w:cs="Arial"/>
          <w:b/>
          <w:sz w:val="24"/>
          <w:szCs w:val="24"/>
          <w:lang w:eastAsia="x-none"/>
        </w:rPr>
        <w:t xml:space="preserve">– </w:t>
      </w:r>
      <w:r w:rsidRPr="006819F7">
        <w:rPr>
          <w:rFonts w:ascii="Arial" w:eastAsia="MS Mincho" w:hAnsi="Arial" w:cs="Arial"/>
          <w:b/>
          <w:sz w:val="24"/>
          <w:szCs w:val="24"/>
          <w:lang w:eastAsia="x-none"/>
        </w:rPr>
        <w:t>March 1</w:t>
      </w:r>
      <w:r w:rsidRPr="006819F7">
        <w:rPr>
          <w:rFonts w:ascii="Arial" w:eastAsia="MS Mincho" w:hAnsi="Arial" w:cs="Arial"/>
          <w:b/>
          <w:sz w:val="24"/>
          <w:szCs w:val="24"/>
          <w:vertAlign w:val="superscript"/>
          <w:lang w:eastAsia="x-none"/>
        </w:rPr>
        <w:t>st</w:t>
      </w:r>
      <w:r w:rsidR="00840C4A" w:rsidRPr="006819F7">
        <w:rPr>
          <w:rFonts w:ascii="Arial" w:eastAsia="MS Mincho" w:hAnsi="Arial" w:cs="Arial"/>
          <w:b/>
          <w:sz w:val="24"/>
          <w:szCs w:val="24"/>
          <w:lang w:eastAsia="x-none"/>
        </w:rPr>
        <w:t>, 202</w:t>
      </w:r>
      <w:r w:rsidRPr="006819F7">
        <w:rPr>
          <w:rFonts w:ascii="Arial" w:eastAsia="MS Mincho" w:hAnsi="Arial" w:cs="Arial"/>
          <w:b/>
          <w:sz w:val="24"/>
          <w:szCs w:val="24"/>
          <w:lang w:eastAsia="x-none"/>
        </w:rPr>
        <w:t>4</w:t>
      </w:r>
    </w:p>
    <w:p w14:paraId="672A6659" w14:textId="77777777" w:rsidR="004C3088" w:rsidRPr="006819F7" w:rsidRDefault="004C3088" w:rsidP="00174236">
      <w:pPr>
        <w:tabs>
          <w:tab w:val="left" w:pos="1985"/>
          <w:tab w:val="left" w:pos="8364"/>
        </w:tabs>
        <w:spacing w:afterLines="50" w:after="120"/>
        <w:rPr>
          <w:rFonts w:ascii="Arial" w:eastAsia="宋体" w:hAnsi="Arial" w:cs="Arial"/>
          <w:b/>
          <w:noProof/>
          <w:sz w:val="24"/>
          <w:szCs w:val="24"/>
        </w:rPr>
      </w:pPr>
    </w:p>
    <w:p w14:paraId="5579A4EB" w14:textId="7D595DF3" w:rsidR="00006E7C" w:rsidRPr="006819F7" w:rsidRDefault="00006E7C" w:rsidP="00006E7C">
      <w:pPr>
        <w:tabs>
          <w:tab w:val="left" w:pos="1985"/>
        </w:tabs>
        <w:spacing w:afterLines="50" w:after="120"/>
        <w:rPr>
          <w:rFonts w:ascii="Arial" w:hAnsi="Arial" w:cs="Arial"/>
          <w:b/>
          <w:sz w:val="24"/>
          <w:szCs w:val="24"/>
        </w:rPr>
      </w:pPr>
      <w:r w:rsidRPr="006819F7">
        <w:rPr>
          <w:rFonts w:ascii="Arial" w:hAnsi="Arial" w:cs="Arial"/>
          <w:b/>
          <w:sz w:val="24"/>
          <w:szCs w:val="24"/>
        </w:rPr>
        <w:t>Agenda item:</w:t>
      </w:r>
      <w:r w:rsidRPr="006819F7">
        <w:rPr>
          <w:rFonts w:ascii="Arial" w:hAnsi="Arial" w:cs="Arial"/>
          <w:b/>
          <w:sz w:val="24"/>
          <w:szCs w:val="24"/>
        </w:rPr>
        <w:tab/>
      </w:r>
      <w:r w:rsidR="00FB29FA" w:rsidRPr="006819F7">
        <w:rPr>
          <w:rFonts w:ascii="Arial" w:hAnsi="Arial" w:cs="Arial"/>
          <w:b/>
          <w:sz w:val="24"/>
          <w:szCs w:val="24"/>
        </w:rPr>
        <w:t>7.5.</w:t>
      </w:r>
      <w:r w:rsidR="00CC0659" w:rsidRPr="006819F7">
        <w:rPr>
          <w:rFonts w:ascii="Arial" w:hAnsi="Arial" w:cs="Arial"/>
          <w:b/>
          <w:sz w:val="24"/>
          <w:szCs w:val="24"/>
        </w:rPr>
        <w:t>3</w:t>
      </w:r>
      <w:r w:rsidR="00FB29FA" w:rsidRPr="006819F7">
        <w:rPr>
          <w:rFonts w:ascii="Arial" w:hAnsi="Arial" w:cs="Arial"/>
          <w:b/>
          <w:sz w:val="24"/>
          <w:szCs w:val="24"/>
        </w:rPr>
        <w:t>.1</w:t>
      </w:r>
    </w:p>
    <w:p w14:paraId="50A81139" w14:textId="77777777" w:rsidR="00675C27" w:rsidRPr="006819F7" w:rsidRDefault="00675C27" w:rsidP="0091377C">
      <w:pPr>
        <w:tabs>
          <w:tab w:val="left" w:pos="1985"/>
        </w:tabs>
        <w:spacing w:afterLines="50" w:after="120"/>
        <w:rPr>
          <w:rFonts w:ascii="Arial" w:eastAsia="宋体" w:hAnsi="Arial" w:cs="Arial"/>
          <w:b/>
          <w:sz w:val="24"/>
          <w:szCs w:val="24"/>
        </w:rPr>
      </w:pPr>
      <w:r w:rsidRPr="006819F7">
        <w:rPr>
          <w:rFonts w:ascii="Arial" w:hAnsi="Arial" w:cs="Arial"/>
          <w:b/>
          <w:sz w:val="24"/>
          <w:szCs w:val="24"/>
        </w:rPr>
        <w:t xml:space="preserve">Source: </w:t>
      </w:r>
      <w:r w:rsidRPr="006819F7">
        <w:rPr>
          <w:rFonts w:ascii="Arial" w:hAnsi="Arial" w:cs="Arial"/>
          <w:b/>
          <w:sz w:val="24"/>
          <w:szCs w:val="24"/>
        </w:rPr>
        <w:tab/>
      </w:r>
      <w:r w:rsidR="00D36937" w:rsidRPr="006819F7">
        <w:rPr>
          <w:rFonts w:ascii="Arial" w:hAnsi="Arial" w:cs="Arial"/>
          <w:b/>
          <w:sz w:val="24"/>
          <w:szCs w:val="24"/>
        </w:rPr>
        <w:t>Fujitsu</w:t>
      </w:r>
    </w:p>
    <w:p w14:paraId="2B07D4C1" w14:textId="35D76009" w:rsidR="00675C27" w:rsidRPr="006819F7" w:rsidRDefault="00675C27" w:rsidP="0091377C">
      <w:pPr>
        <w:spacing w:afterLines="50" w:after="120"/>
        <w:ind w:left="1985" w:hanging="1985"/>
        <w:rPr>
          <w:rFonts w:ascii="Arial" w:eastAsia="宋体" w:hAnsi="Arial" w:cs="Arial"/>
          <w:b/>
          <w:sz w:val="24"/>
          <w:szCs w:val="24"/>
        </w:rPr>
      </w:pPr>
      <w:r w:rsidRPr="006819F7">
        <w:rPr>
          <w:rFonts w:ascii="Arial" w:hAnsi="Arial" w:cs="Arial"/>
          <w:b/>
          <w:sz w:val="24"/>
          <w:szCs w:val="24"/>
        </w:rPr>
        <w:t xml:space="preserve">Title: </w:t>
      </w:r>
      <w:r w:rsidRPr="006819F7">
        <w:rPr>
          <w:rFonts w:ascii="Arial" w:hAnsi="Arial" w:cs="Arial"/>
          <w:b/>
          <w:sz w:val="24"/>
          <w:szCs w:val="24"/>
        </w:rPr>
        <w:tab/>
      </w:r>
      <w:r w:rsidR="00CC0659" w:rsidRPr="006819F7">
        <w:rPr>
          <w:rFonts w:ascii="Arial" w:hAnsi="Arial" w:cs="Arial"/>
          <w:b/>
          <w:sz w:val="24"/>
          <w:szCs w:val="24"/>
        </w:rPr>
        <w:t>Refined Long BSR as the padding BSR</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6819F7">
        <w:rPr>
          <w:rFonts w:ascii="Arial" w:hAnsi="Arial" w:cs="Arial"/>
          <w:b/>
          <w:sz w:val="24"/>
          <w:szCs w:val="24"/>
        </w:rPr>
        <w:t>Document for:</w:t>
      </w:r>
      <w:r w:rsidRPr="006819F7">
        <w:rPr>
          <w:rFonts w:ascii="Arial" w:hAnsi="Arial" w:cs="Arial"/>
          <w:b/>
          <w:sz w:val="24"/>
          <w:szCs w:val="24"/>
        </w:rPr>
        <w:tab/>
      </w:r>
      <w:bookmarkEnd w:id="0"/>
      <w:bookmarkEnd w:id="1"/>
      <w:r w:rsidR="00C47093" w:rsidRPr="006819F7">
        <w:rPr>
          <w:rFonts w:ascii="Arial" w:eastAsia="宋体" w:hAnsi="Arial" w:cs="Arial"/>
          <w:b/>
          <w:sz w:val="24"/>
          <w:szCs w:val="24"/>
        </w:rPr>
        <w:t xml:space="preserve">Discussion and </w:t>
      </w:r>
      <w:proofErr w:type="gramStart"/>
      <w:r w:rsidR="00C47093" w:rsidRPr="006819F7">
        <w:rPr>
          <w:rFonts w:ascii="Arial" w:eastAsia="宋体" w:hAnsi="Arial" w:cs="Arial"/>
          <w:b/>
          <w:sz w:val="24"/>
          <w:szCs w:val="24"/>
        </w:rPr>
        <w:t>decision</w:t>
      </w:r>
      <w:proofErr w:type="gramEnd"/>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48E1CADE" w14:textId="430CD785" w:rsidR="00626F6A" w:rsidRDefault="00626F6A" w:rsidP="00626F6A">
      <w:pPr>
        <w:spacing w:afterLines="50" w:after="120"/>
        <w:rPr>
          <w:rFonts w:ascii="Arial" w:eastAsia="宋体" w:hAnsi="Arial" w:cs="Arial"/>
          <w:lang w:val="x-none"/>
        </w:rPr>
      </w:pPr>
      <w:bookmarkStart w:id="2" w:name="OLE_LINK641"/>
      <w:bookmarkStart w:id="3" w:name="OLE_LINK642"/>
      <w:bookmarkStart w:id="4" w:name="OLE_LINK643"/>
      <w:r>
        <w:rPr>
          <w:rFonts w:ascii="Arial" w:eastAsia="宋体" w:hAnsi="Arial" w:cs="Arial"/>
          <w:lang w:val="x-none"/>
        </w:rPr>
        <w:t>In RAN2#12</w:t>
      </w:r>
      <w:r w:rsidR="00583303">
        <w:rPr>
          <w:rFonts w:ascii="Arial" w:eastAsia="宋体" w:hAnsi="Arial" w:cs="Arial"/>
          <w:lang w:val="x-none"/>
        </w:rPr>
        <w:t>4</w:t>
      </w:r>
      <w:r>
        <w:rPr>
          <w:rFonts w:ascii="Arial" w:eastAsia="宋体" w:hAnsi="Arial" w:cs="Arial"/>
          <w:lang w:val="x-none"/>
        </w:rPr>
        <w:t xml:space="preserve"> meeting, the following agreements </w:t>
      </w:r>
      <w:r w:rsidR="00583303">
        <w:rPr>
          <w:rFonts w:ascii="Arial" w:eastAsia="宋体" w:hAnsi="Arial" w:cs="Arial"/>
          <w:lang w:val="x-none"/>
        </w:rPr>
        <w:t xml:space="preserve">highlighted in yellow </w:t>
      </w:r>
      <w:r>
        <w:rPr>
          <w:rFonts w:ascii="Arial" w:eastAsia="宋体" w:hAnsi="Arial" w:cs="Arial"/>
          <w:lang w:val="x-none"/>
        </w:rPr>
        <w:t xml:space="preserve">are made on </w:t>
      </w:r>
      <w:r w:rsidR="00583303">
        <w:rPr>
          <w:rFonts w:ascii="Arial" w:eastAsia="宋体" w:hAnsi="Arial" w:cs="Arial"/>
          <w:lang w:val="x-none"/>
        </w:rPr>
        <w:t>BSR enhancements</w:t>
      </w:r>
      <w:r>
        <w:rPr>
          <w:rFonts w:ascii="Arial" w:eastAsia="宋体" w:hAnsi="Arial" w:cs="Arial"/>
          <w:lang w:val="x-none"/>
        </w:rPr>
        <w:t xml:space="preserve"> [1]:</w:t>
      </w:r>
    </w:p>
    <w:p w14:paraId="34D55AD2" w14:textId="77777777" w:rsidR="00583303" w:rsidRPr="00172828" w:rsidRDefault="00583303" w:rsidP="00583303">
      <w:pPr>
        <w:pStyle w:val="Doc-text2"/>
        <w:pBdr>
          <w:top w:val="single" w:sz="4" w:space="1" w:color="auto"/>
          <w:left w:val="single" w:sz="4" w:space="4" w:color="auto"/>
          <w:bottom w:val="single" w:sz="4" w:space="1" w:color="auto"/>
          <w:right w:val="single" w:sz="4" w:space="4" w:color="auto"/>
        </w:pBdr>
        <w:rPr>
          <w:b/>
          <w:bCs/>
        </w:rPr>
      </w:pPr>
      <w:r w:rsidRPr="00172828">
        <w:rPr>
          <w:b/>
          <w:bCs/>
        </w:rPr>
        <w:t>Agreements</w:t>
      </w:r>
      <w:r>
        <w:rPr>
          <w:b/>
          <w:bCs/>
        </w:rPr>
        <w:t xml:space="preserve"> on BSR/DSR</w:t>
      </w:r>
    </w:p>
    <w:p w14:paraId="7809F3A4" w14:textId="77777777" w:rsidR="00583303" w:rsidRP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rPr>
          <w:highlight w:val="yellow"/>
        </w:rPr>
      </w:pPr>
      <w:r w:rsidRPr="00583303">
        <w:rPr>
          <w:highlight w:val="yellow"/>
        </w:rPr>
        <w:t xml:space="preserve">The Refined BSR MAC CE includes a new 8-bit bitmap between the LCG bitmap and buffer size fields to indicate which BSR table an LCG uses. </w:t>
      </w:r>
    </w:p>
    <w:p w14:paraId="30D4D41D" w14:textId="77777777" w:rsidR="00583303" w:rsidRP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rPr>
          <w:highlight w:val="yellow"/>
        </w:rPr>
      </w:pPr>
      <w:r w:rsidRPr="00583303">
        <w:rPr>
          <w:highlight w:val="yellow"/>
        </w:rPr>
        <w:t xml:space="preserve">The Refined BSR MAC CE has a one-octet </w:t>
      </w:r>
      <w:proofErr w:type="spellStart"/>
      <w:r w:rsidRPr="00583303">
        <w:rPr>
          <w:highlight w:val="yellow"/>
        </w:rPr>
        <w:t>eLCID</w:t>
      </w:r>
      <w:proofErr w:type="spellEnd"/>
      <w:r w:rsidRPr="00583303">
        <w:rPr>
          <w:highlight w:val="yellow"/>
        </w:rPr>
        <w:t xml:space="preserve">. </w:t>
      </w:r>
    </w:p>
    <w:p w14:paraId="6FDA27FC" w14:textId="77777777" w:rsidR="00583303" w:rsidRP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rPr>
          <w:highlight w:val="yellow"/>
        </w:rPr>
      </w:pPr>
      <w:r w:rsidRPr="00583303">
        <w:rPr>
          <w:highlight w:val="yellow"/>
        </w:rPr>
        <w:t xml:space="preserve">The Refined BSR MAC CE has the same logical channel priority as the legacy BSR MAC CEs. </w:t>
      </w:r>
    </w:p>
    <w:p w14:paraId="1F3CEB61" w14:textId="77777777" w:rsidR="00583303" w:rsidRPr="00172828"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rsidRPr="00172828">
        <w:t xml:space="preserve">The DSR MAC CE uses one-octet </w:t>
      </w:r>
      <w:proofErr w:type="spellStart"/>
      <w:r w:rsidRPr="00172828">
        <w:t>eLCID</w:t>
      </w:r>
      <w:proofErr w:type="spellEnd"/>
    </w:p>
    <w:p w14:paraId="7F1EB363" w14:textId="77777777" w:rsid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rsidRPr="00172828">
        <w:t xml:space="preserve">The DSR MAC CE has a logical channel priority lower than the Timing Advanced Report and higher than the SL-BSR (prioritized). </w:t>
      </w:r>
    </w:p>
    <w:p w14:paraId="57D4E449" w14:textId="77777777" w:rsid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rsidRPr="00172828">
        <w:t xml:space="preserve">The PSI-Based PDU Discard Activation/Deactivation MAC CE use one-octet </w:t>
      </w:r>
      <w:proofErr w:type="spellStart"/>
      <w:r w:rsidRPr="00172828">
        <w:t>eLCID</w:t>
      </w:r>
      <w:proofErr w:type="spellEnd"/>
    </w:p>
    <w:p w14:paraId="1D46A029" w14:textId="77777777" w:rsidR="00583303" w:rsidRP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rPr>
          <w:highlight w:val="yellow"/>
        </w:rPr>
      </w:pPr>
      <w:r w:rsidRPr="00583303">
        <w:rPr>
          <w:highlight w:val="yellow"/>
        </w:rPr>
        <w:t xml:space="preserve">Not introduce Truncated Refined BSR MAC CE, which uses the new BSR table. </w:t>
      </w:r>
    </w:p>
    <w:p w14:paraId="397AFDFE" w14:textId="77777777" w:rsidR="00583303" w:rsidRPr="00382E99"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rsidRPr="00382E99">
        <w:t xml:space="preserve">Dynamic indication of BSR table in the DSR MAC CE is supported.  Network can RRC configure whether </w:t>
      </w:r>
      <w:r>
        <w:t>LCG</w:t>
      </w:r>
      <w:r w:rsidRPr="00382E99">
        <w:t xml:space="preserve"> can use new BSR table </w:t>
      </w:r>
      <w:r>
        <w:t xml:space="preserve">for BSR.  If the network configures new table for BSR the UE uses new table for </w:t>
      </w:r>
      <w:r w:rsidRPr="00382E99">
        <w:t>DSR MAC CE. If configured, DSR MAC CE includes indicators on which BSR table is used to report data volume of an LCG</w:t>
      </w:r>
      <w:r>
        <w:t xml:space="preserve">.  The same principles for BSR are used to determine whether legacy or new table is included.  </w:t>
      </w:r>
    </w:p>
    <w:p w14:paraId="3E6EBC7C" w14:textId="77777777" w:rsidR="00583303" w:rsidRP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rPr>
          <w:highlight w:val="yellow"/>
        </w:rPr>
      </w:pPr>
      <w:r w:rsidRPr="00583303">
        <w:rPr>
          <w:highlight w:val="yellow"/>
        </w:rPr>
        <w:t xml:space="preserve">The maximum buffer size can be determined based on the ratio between maximum link rate (60Mbps) and minimum frame rate (15 fps), which is 750KB.  </w:t>
      </w:r>
    </w:p>
    <w:p w14:paraId="3941B844" w14:textId="77777777" w:rsidR="00583303" w:rsidRP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rPr>
          <w:highlight w:val="yellow"/>
        </w:rPr>
      </w:pPr>
      <w:r w:rsidRPr="00583303">
        <w:rPr>
          <w:highlight w:val="yellow"/>
        </w:rPr>
        <w:t>The minimum buffer size can be determined based on the ratio between minimum bit rate (10 Mbps) and maximum frame rate (120 fps), which is 5 KB</w:t>
      </w:r>
    </w:p>
    <w:p w14:paraId="2946CCAA" w14:textId="77777777" w:rsidR="00583303" w:rsidRP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pPr>
      <w:r w:rsidRPr="00583303">
        <w:t>Remaining time field range is 1 to 64 and 6 bits in DSR MAC CE. Update value in RRC to align.</w:t>
      </w:r>
    </w:p>
    <w:p w14:paraId="1C2665EF" w14:textId="77777777" w:rsidR="00583303" w:rsidRPr="00583303" w:rsidRDefault="00583303" w:rsidP="00583303">
      <w:pPr>
        <w:pStyle w:val="Doc-text2"/>
        <w:widowControl/>
        <w:numPr>
          <w:ilvl w:val="0"/>
          <w:numId w:val="47"/>
        </w:numPr>
        <w:pBdr>
          <w:top w:val="single" w:sz="4" w:space="1" w:color="auto"/>
          <w:left w:val="single" w:sz="4" w:space="4" w:color="auto"/>
          <w:bottom w:val="single" w:sz="4" w:space="1" w:color="auto"/>
          <w:right w:val="single" w:sz="4" w:space="4" w:color="auto"/>
        </w:pBdr>
        <w:jc w:val="left"/>
        <w:rPr>
          <w:highlight w:val="yellow"/>
        </w:rPr>
      </w:pPr>
      <w:r w:rsidRPr="00583303">
        <w:rPr>
          <w:highlight w:val="yellow"/>
        </w:rPr>
        <w:t>If one LCG, that has new table configured, has buffered data that LCG is allowed to use refined BSR</w:t>
      </w:r>
    </w:p>
    <w:p w14:paraId="1C41E286" w14:textId="3E9D660F" w:rsidR="004B2764" w:rsidRDefault="004B2764" w:rsidP="00562CF2">
      <w:pPr>
        <w:spacing w:beforeLines="50" w:before="120" w:afterLines="50" w:after="120"/>
        <w:rPr>
          <w:rFonts w:ascii="Arial" w:eastAsia="宋体" w:hAnsi="Arial" w:cs="Arial"/>
          <w:lang w:val="x-none"/>
        </w:rPr>
      </w:pPr>
      <w:r>
        <w:rPr>
          <w:rFonts w:ascii="Arial" w:eastAsia="宋体" w:hAnsi="Arial" w:cs="Arial"/>
          <w:lang w:val="x-none"/>
        </w:rPr>
        <w:t>In the MAC rapporteur’s open issue list, there is an open issue as below:</w:t>
      </w:r>
    </w:p>
    <w:p w14:paraId="0202D160" w14:textId="2196C0A8" w:rsidR="004B2764" w:rsidRPr="004B2764" w:rsidRDefault="004B2764" w:rsidP="004B2764">
      <w:pPr>
        <w:spacing w:beforeLines="50" w:before="120" w:afterLines="50" w:after="120"/>
        <w:ind w:leftChars="200" w:left="420"/>
        <w:rPr>
          <w:rFonts w:ascii="Arial" w:eastAsia="宋体" w:hAnsi="Arial" w:cs="Arial"/>
        </w:rPr>
      </w:pPr>
      <w:r w:rsidRPr="004B2764">
        <w:rPr>
          <w:rFonts w:ascii="Arial" w:eastAsia="宋体" w:hAnsi="Arial" w:cs="Arial"/>
        </w:rPr>
        <w:t>Issue 1: Whether Refined Long BSR can be used as a padding BSR?</w:t>
      </w:r>
    </w:p>
    <w:p w14:paraId="317610DA" w14:textId="6D024205" w:rsidR="00E2049C" w:rsidRPr="00EC6ACD" w:rsidRDefault="00C814D5" w:rsidP="00562CF2">
      <w:pPr>
        <w:spacing w:beforeLines="50" w:before="120" w:afterLines="50" w:after="120"/>
        <w:rPr>
          <w:rFonts w:ascii="Arial" w:eastAsia="宋体" w:hAnsi="Arial" w:cs="Arial"/>
          <w:lang w:val="x-none"/>
        </w:rPr>
      </w:pPr>
      <w:r w:rsidRPr="00EC6ACD">
        <w:rPr>
          <w:rFonts w:ascii="Arial" w:eastAsia="宋体" w:hAnsi="Arial" w:cs="Arial"/>
          <w:lang w:val="x-none"/>
        </w:rPr>
        <w:t>In this contribution, we would like to</w:t>
      </w:r>
      <w:r w:rsidR="00016FA1" w:rsidRPr="00EC6ACD">
        <w:rPr>
          <w:rFonts w:ascii="Arial" w:eastAsia="宋体" w:hAnsi="Arial" w:cs="Arial"/>
          <w:lang w:val="x-none"/>
        </w:rPr>
        <w:t xml:space="preserve"> </w:t>
      </w:r>
      <w:r w:rsidR="003A580A" w:rsidRPr="00EC6ACD">
        <w:rPr>
          <w:rFonts w:ascii="Arial" w:eastAsia="宋体" w:hAnsi="Arial" w:cs="Arial"/>
          <w:lang w:val="x-none"/>
        </w:rPr>
        <w:t>discuss</w:t>
      </w:r>
      <w:r w:rsidR="00D00E19">
        <w:rPr>
          <w:rFonts w:ascii="Arial" w:eastAsia="宋体" w:hAnsi="Arial" w:cs="Arial"/>
          <w:lang w:val="x-none"/>
        </w:rPr>
        <w:t xml:space="preserve"> </w:t>
      </w:r>
      <w:r w:rsidR="004B2764">
        <w:rPr>
          <w:rFonts w:ascii="Arial" w:eastAsia="宋体" w:hAnsi="Arial" w:cs="Arial"/>
          <w:lang w:val="x-none"/>
        </w:rPr>
        <w:t xml:space="preserve">this open issue, i.e., </w:t>
      </w:r>
      <w:r w:rsidR="00D00E19">
        <w:rPr>
          <w:rFonts w:ascii="Arial" w:eastAsia="宋体" w:hAnsi="Arial" w:cs="Arial"/>
          <w:lang w:val="x-none"/>
        </w:rPr>
        <w:t xml:space="preserve">whether the Refined Long BSR can be used as padding BSR and in which condition(s) the padding Refined Long BSR </w:t>
      </w:r>
      <w:r w:rsidR="007017B7">
        <w:rPr>
          <w:rFonts w:ascii="Arial" w:eastAsia="宋体" w:hAnsi="Arial" w:cs="Arial"/>
          <w:lang w:val="x-none"/>
        </w:rPr>
        <w:t>is</w:t>
      </w:r>
      <w:r w:rsidR="00D00E19">
        <w:rPr>
          <w:rFonts w:ascii="Arial" w:eastAsia="宋体" w:hAnsi="Arial" w:cs="Arial"/>
          <w:lang w:val="x-none"/>
        </w:rPr>
        <w:t xml:space="preserve"> reported</w:t>
      </w:r>
      <w:r w:rsidR="006B6671">
        <w:rPr>
          <w:rFonts w:ascii="Arial" w:eastAsia="宋体" w:hAnsi="Arial" w:cs="Arial"/>
          <w:lang w:val="x-none"/>
        </w:rPr>
        <w:t xml:space="preserve">. </w:t>
      </w:r>
    </w:p>
    <w:bookmarkEnd w:id="2"/>
    <w:bookmarkEnd w:id="3"/>
    <w:bookmarkEnd w:id="4"/>
    <w:p w14:paraId="7827A2D6" w14:textId="0A7CEE1F" w:rsidR="003546EA"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r w:rsidR="004B2764">
        <w:rPr>
          <w:rFonts w:eastAsia="宋体" w:cs="Arial"/>
          <w:lang w:eastAsia="zh-CN"/>
        </w:rPr>
        <w:t>on MAC open issue 1</w:t>
      </w:r>
    </w:p>
    <w:p w14:paraId="19BBAE15" w14:textId="12DE9FE3" w:rsidR="005F7670" w:rsidRDefault="00D00E19" w:rsidP="00FB7141">
      <w:pPr>
        <w:spacing w:afterLines="50" w:after="120"/>
        <w:rPr>
          <w:rFonts w:ascii="Arial" w:eastAsia="宋体" w:hAnsi="Arial" w:cs="Arial"/>
        </w:rPr>
      </w:pPr>
      <w:r>
        <w:rPr>
          <w:rFonts w:ascii="Arial" w:eastAsia="宋体" w:hAnsi="Arial" w:cs="Arial"/>
        </w:rPr>
        <w:t xml:space="preserve">As agreed in RAN2#124 meeting, the </w:t>
      </w:r>
      <w:r w:rsidRPr="00D00E19">
        <w:rPr>
          <w:rFonts w:ascii="Arial" w:eastAsia="宋体" w:hAnsi="Arial" w:cs="Arial"/>
        </w:rPr>
        <w:t xml:space="preserve">Truncated Refined </w:t>
      </w:r>
      <w:r>
        <w:rPr>
          <w:rFonts w:ascii="Arial" w:eastAsia="宋体" w:hAnsi="Arial" w:cs="Arial"/>
        </w:rPr>
        <w:t xml:space="preserve">Long </w:t>
      </w:r>
      <w:r w:rsidRPr="00D00E19">
        <w:rPr>
          <w:rFonts w:ascii="Arial" w:eastAsia="宋体" w:hAnsi="Arial" w:cs="Arial"/>
        </w:rPr>
        <w:t>BSR</w:t>
      </w:r>
      <w:r>
        <w:rPr>
          <w:rFonts w:ascii="Arial" w:eastAsia="宋体" w:hAnsi="Arial" w:cs="Arial"/>
        </w:rPr>
        <w:t xml:space="preserve"> in padding will not be introduced. </w:t>
      </w:r>
      <w:r w:rsidR="00332DF1">
        <w:rPr>
          <w:rFonts w:ascii="Arial" w:eastAsia="宋体" w:hAnsi="Arial" w:cs="Arial"/>
        </w:rPr>
        <w:t>However, it is still not de</w:t>
      </w:r>
      <w:r w:rsidR="00650947">
        <w:rPr>
          <w:rFonts w:ascii="Arial" w:eastAsia="宋体" w:hAnsi="Arial" w:cs="Arial"/>
        </w:rPr>
        <w:t>cided</w:t>
      </w:r>
      <w:r w:rsidR="00332DF1">
        <w:rPr>
          <w:rFonts w:ascii="Arial" w:eastAsia="宋体" w:hAnsi="Arial" w:cs="Arial"/>
        </w:rPr>
        <w:t xml:space="preserve"> whether the </w:t>
      </w:r>
      <w:r w:rsidR="00332DF1" w:rsidRPr="00D00E19">
        <w:rPr>
          <w:rFonts w:ascii="Arial" w:eastAsia="宋体" w:hAnsi="Arial" w:cs="Arial"/>
        </w:rPr>
        <w:t xml:space="preserve">Refined </w:t>
      </w:r>
      <w:r w:rsidR="00332DF1">
        <w:rPr>
          <w:rFonts w:ascii="Arial" w:eastAsia="宋体" w:hAnsi="Arial" w:cs="Arial"/>
        </w:rPr>
        <w:t xml:space="preserve">Long </w:t>
      </w:r>
      <w:r w:rsidR="00332DF1" w:rsidRPr="00D00E19">
        <w:rPr>
          <w:rFonts w:ascii="Arial" w:eastAsia="宋体" w:hAnsi="Arial" w:cs="Arial"/>
        </w:rPr>
        <w:t>BSR</w:t>
      </w:r>
      <w:r w:rsidR="00332DF1">
        <w:rPr>
          <w:rFonts w:ascii="Arial" w:eastAsia="宋体" w:hAnsi="Arial" w:cs="Arial"/>
        </w:rPr>
        <w:t xml:space="preserve"> can be used as</w:t>
      </w:r>
      <w:r w:rsidR="00650947">
        <w:rPr>
          <w:rFonts w:ascii="Arial" w:eastAsia="宋体" w:hAnsi="Arial" w:cs="Arial"/>
        </w:rPr>
        <w:t xml:space="preserve"> the</w:t>
      </w:r>
      <w:r w:rsidR="00332DF1">
        <w:rPr>
          <w:rFonts w:ascii="Arial" w:eastAsia="宋体" w:hAnsi="Arial" w:cs="Arial"/>
        </w:rPr>
        <w:t xml:space="preserve"> padding BSR. </w:t>
      </w:r>
      <w:r w:rsidR="004B2764">
        <w:rPr>
          <w:rFonts w:ascii="Arial" w:eastAsia="宋体" w:hAnsi="Arial" w:cs="Arial"/>
        </w:rPr>
        <w:t>This is</w:t>
      </w:r>
      <w:r w:rsidR="00BE1C43">
        <w:rPr>
          <w:rFonts w:ascii="Arial" w:eastAsia="宋体" w:hAnsi="Arial" w:cs="Arial"/>
        </w:rPr>
        <w:t xml:space="preserve"> </w:t>
      </w:r>
      <w:r w:rsidR="004B2764">
        <w:rPr>
          <w:rFonts w:ascii="Arial" w:eastAsia="宋体" w:hAnsi="Arial" w:cs="Arial"/>
        </w:rPr>
        <w:t>also listed by the MAC</w:t>
      </w:r>
      <w:r w:rsidR="004B2764" w:rsidRPr="004B2764">
        <w:rPr>
          <w:rFonts w:ascii="Arial" w:eastAsia="宋体" w:hAnsi="Arial" w:cs="Arial"/>
          <w:lang w:val="x-none"/>
        </w:rPr>
        <w:t xml:space="preserve"> </w:t>
      </w:r>
      <w:r w:rsidR="004B2764">
        <w:rPr>
          <w:rFonts w:ascii="Arial" w:eastAsia="宋体" w:hAnsi="Arial" w:cs="Arial"/>
          <w:lang w:val="x-none"/>
        </w:rPr>
        <w:t>rapporteur as MAC open issue 1.</w:t>
      </w:r>
      <w:r w:rsidR="004B2764">
        <w:rPr>
          <w:rFonts w:ascii="Arial" w:eastAsia="宋体" w:hAnsi="Arial" w:cs="Arial"/>
        </w:rPr>
        <w:t xml:space="preserve"> </w:t>
      </w:r>
      <w:r w:rsidR="00332DF1">
        <w:rPr>
          <w:rFonts w:ascii="Arial" w:eastAsia="宋体" w:hAnsi="Arial" w:cs="Arial"/>
        </w:rPr>
        <w:t xml:space="preserve">In our opinion, </w:t>
      </w:r>
      <w:r w:rsidR="00650947">
        <w:rPr>
          <w:rFonts w:ascii="Arial" w:eastAsia="宋体" w:hAnsi="Arial" w:cs="Arial"/>
        </w:rPr>
        <w:t xml:space="preserve">it would be beneficial </w:t>
      </w:r>
      <w:r w:rsidR="00C075A1">
        <w:rPr>
          <w:rFonts w:ascii="Arial" w:eastAsia="宋体" w:hAnsi="Arial" w:cs="Arial"/>
        </w:rPr>
        <w:t xml:space="preserve">to provide more refined information on buffer size to the network if </w:t>
      </w:r>
      <w:r w:rsidR="00650947">
        <w:rPr>
          <w:rFonts w:ascii="Arial" w:eastAsia="宋体" w:hAnsi="Arial" w:cs="Arial"/>
        </w:rPr>
        <w:t xml:space="preserve">the </w:t>
      </w:r>
      <w:r w:rsidR="00650947" w:rsidRPr="00D00E19">
        <w:rPr>
          <w:rFonts w:ascii="Arial" w:eastAsia="宋体" w:hAnsi="Arial" w:cs="Arial"/>
        </w:rPr>
        <w:t xml:space="preserve">Refined </w:t>
      </w:r>
      <w:r w:rsidR="00650947">
        <w:rPr>
          <w:rFonts w:ascii="Arial" w:eastAsia="宋体" w:hAnsi="Arial" w:cs="Arial"/>
        </w:rPr>
        <w:t xml:space="preserve">Long </w:t>
      </w:r>
      <w:r w:rsidR="00650947" w:rsidRPr="00D00E19">
        <w:rPr>
          <w:rFonts w:ascii="Arial" w:eastAsia="宋体" w:hAnsi="Arial" w:cs="Arial"/>
        </w:rPr>
        <w:t>BSR</w:t>
      </w:r>
      <w:r w:rsidR="00650947">
        <w:rPr>
          <w:rFonts w:ascii="Arial" w:eastAsia="宋体" w:hAnsi="Arial" w:cs="Arial"/>
        </w:rPr>
        <w:t xml:space="preserve"> can be used as the padding BSR when </w:t>
      </w:r>
      <w:r w:rsidR="00C075A1">
        <w:rPr>
          <w:rFonts w:ascii="Arial" w:eastAsia="宋体" w:hAnsi="Arial" w:cs="Arial"/>
        </w:rPr>
        <w:t>the number of padding bits can accommodate the size of</w:t>
      </w:r>
      <w:r w:rsidR="00650947">
        <w:rPr>
          <w:rFonts w:ascii="Arial" w:eastAsia="宋体" w:hAnsi="Arial" w:cs="Arial"/>
        </w:rPr>
        <w:t xml:space="preserve"> the</w:t>
      </w:r>
      <w:r w:rsidR="00C075A1">
        <w:rPr>
          <w:rFonts w:ascii="Arial" w:eastAsia="宋体" w:hAnsi="Arial" w:cs="Arial"/>
        </w:rPr>
        <w:t xml:space="preserve"> Refined Long BSR MAC CE plus its </w:t>
      </w:r>
      <w:proofErr w:type="spellStart"/>
      <w:r w:rsidR="00C075A1">
        <w:rPr>
          <w:rFonts w:ascii="Arial" w:eastAsia="宋体" w:hAnsi="Arial" w:cs="Arial"/>
        </w:rPr>
        <w:t>subheader</w:t>
      </w:r>
      <w:proofErr w:type="spellEnd"/>
      <w:r w:rsidR="00C075A1">
        <w:rPr>
          <w:rFonts w:ascii="Arial" w:eastAsia="宋体" w:hAnsi="Arial" w:cs="Arial"/>
        </w:rPr>
        <w:t xml:space="preserve">. </w:t>
      </w:r>
    </w:p>
    <w:p w14:paraId="25AC680D" w14:textId="2DBECE6D" w:rsidR="00CC0659" w:rsidRPr="00C075A1" w:rsidRDefault="00C075A1" w:rsidP="00FB7141">
      <w:pPr>
        <w:spacing w:afterLines="50" w:after="120"/>
        <w:rPr>
          <w:rFonts w:ascii="Arial" w:eastAsia="宋体" w:hAnsi="Arial" w:cs="Arial"/>
          <w:b/>
          <w:bCs/>
        </w:rPr>
      </w:pPr>
      <w:r w:rsidRPr="00C075A1">
        <w:rPr>
          <w:rFonts w:ascii="Arial" w:eastAsia="宋体" w:hAnsi="Arial" w:cs="Arial"/>
          <w:b/>
          <w:bCs/>
        </w:rPr>
        <w:lastRenderedPageBreak/>
        <w:t>Proposal 1:</w:t>
      </w:r>
      <w:r w:rsidRPr="00C075A1">
        <w:rPr>
          <w:rFonts w:ascii="Arial" w:eastAsia="宋体" w:hAnsi="Arial" w:cs="Arial" w:hint="eastAsia"/>
          <w:b/>
          <w:bCs/>
        </w:rPr>
        <w:t xml:space="preserve"> </w:t>
      </w:r>
      <w:r w:rsidRPr="00C075A1">
        <w:rPr>
          <w:rFonts w:ascii="Arial" w:eastAsia="宋体" w:hAnsi="Arial" w:cs="Arial"/>
          <w:b/>
          <w:bCs/>
        </w:rPr>
        <w:t>The Refined Long BSR can be used as</w:t>
      </w:r>
      <w:r w:rsidR="00650947">
        <w:rPr>
          <w:rFonts w:ascii="Arial" w:eastAsia="宋体" w:hAnsi="Arial" w:cs="Arial"/>
          <w:b/>
          <w:bCs/>
        </w:rPr>
        <w:t xml:space="preserve"> the</w:t>
      </w:r>
      <w:r w:rsidRPr="00C075A1">
        <w:rPr>
          <w:rFonts w:ascii="Arial" w:eastAsia="宋体" w:hAnsi="Arial" w:cs="Arial"/>
          <w:b/>
          <w:bCs/>
        </w:rPr>
        <w:t xml:space="preserve"> padding BSR. </w:t>
      </w:r>
    </w:p>
    <w:p w14:paraId="28D0ED0F" w14:textId="73E3AFDC" w:rsidR="00C075A1" w:rsidRDefault="00C075A1" w:rsidP="00FB7141">
      <w:pPr>
        <w:spacing w:afterLines="50" w:after="120"/>
        <w:rPr>
          <w:rFonts w:ascii="Arial" w:eastAsia="宋体" w:hAnsi="Arial" w:cs="Arial"/>
          <w:lang w:val="x-none"/>
        </w:rPr>
      </w:pPr>
      <w:r>
        <w:rPr>
          <w:rFonts w:ascii="Arial" w:eastAsia="宋体" w:hAnsi="Arial" w:cs="Arial"/>
        </w:rPr>
        <w:t>Then the follow</w:t>
      </w:r>
      <w:r w:rsidR="00771B8A">
        <w:rPr>
          <w:rFonts w:ascii="Arial" w:eastAsia="宋体" w:hAnsi="Arial" w:cs="Arial"/>
        </w:rPr>
        <w:t xml:space="preserve"> </w:t>
      </w:r>
      <w:r w:rsidR="00771B8A">
        <w:rPr>
          <w:rFonts w:ascii="Arial" w:eastAsia="宋体" w:hAnsi="Arial" w:cs="Arial" w:hint="eastAsia"/>
        </w:rPr>
        <w:t>up</w:t>
      </w:r>
      <w:r>
        <w:rPr>
          <w:rFonts w:ascii="Arial" w:eastAsia="宋体" w:hAnsi="Arial" w:cs="Arial"/>
        </w:rPr>
        <w:t xml:space="preserve"> issue to be considered is </w:t>
      </w:r>
      <w:r>
        <w:rPr>
          <w:rFonts w:ascii="Arial" w:eastAsia="宋体" w:hAnsi="Arial" w:cs="Arial"/>
          <w:lang w:val="x-none"/>
        </w:rPr>
        <w:t>in which condition(s) the padding Refined Long BSR will be reported. In the current MAC specification</w:t>
      </w:r>
      <w:r w:rsidR="00217D7A">
        <w:rPr>
          <w:rFonts w:ascii="Arial" w:eastAsia="宋体" w:hAnsi="Arial" w:cs="Arial"/>
          <w:lang w:val="x-none"/>
        </w:rPr>
        <w:t xml:space="preserve"> [2]</w:t>
      </w:r>
      <w:r>
        <w:rPr>
          <w:rFonts w:ascii="Arial" w:eastAsia="宋体" w:hAnsi="Arial" w:cs="Arial"/>
          <w:lang w:val="x-none"/>
        </w:rPr>
        <w:t xml:space="preserve">, there are following descriptions on </w:t>
      </w:r>
      <w:r w:rsidR="00562CF2">
        <w:rPr>
          <w:rFonts w:ascii="Arial" w:eastAsia="宋体" w:hAnsi="Arial" w:cs="Arial"/>
          <w:lang w:val="x-none"/>
        </w:rPr>
        <w:t xml:space="preserve">the reporting of </w:t>
      </w:r>
      <w:r>
        <w:rPr>
          <w:rFonts w:ascii="Arial" w:eastAsia="宋体" w:hAnsi="Arial" w:cs="Arial"/>
          <w:lang w:val="x-none"/>
        </w:rPr>
        <w:t xml:space="preserve">padding BSR </w:t>
      </w:r>
      <w:r w:rsidR="00562CF2">
        <w:rPr>
          <w:rFonts w:ascii="Arial" w:eastAsia="宋体" w:hAnsi="Arial" w:cs="Arial"/>
          <w:lang w:val="x-none"/>
        </w:rPr>
        <w:t>(</w:t>
      </w:r>
      <w:r>
        <w:rPr>
          <w:rFonts w:ascii="Arial" w:eastAsia="宋体" w:hAnsi="Arial" w:cs="Arial"/>
          <w:lang w:val="x-none"/>
        </w:rPr>
        <w:t>not considering IAB case</w:t>
      </w:r>
      <w:r w:rsidR="00562CF2">
        <w:rPr>
          <w:rFonts w:ascii="Arial" w:eastAsia="宋体" w:hAnsi="Arial" w:cs="Arial"/>
          <w:lang w:val="x-none"/>
        </w:rPr>
        <w:t>)</w:t>
      </w:r>
      <w:r>
        <w:rPr>
          <w:rFonts w:ascii="Arial" w:eastAsia="宋体" w:hAnsi="Arial" w:cs="Arial"/>
          <w:lang w:val="x-none"/>
        </w:rPr>
        <w:t xml:space="preserve">: </w:t>
      </w:r>
    </w:p>
    <w:tbl>
      <w:tblPr>
        <w:tblStyle w:val="afb"/>
        <w:tblW w:w="0" w:type="auto"/>
        <w:tblLook w:val="04A0" w:firstRow="1" w:lastRow="0" w:firstColumn="1" w:lastColumn="0" w:noHBand="0" w:noVBand="1"/>
      </w:tblPr>
      <w:tblGrid>
        <w:gridCol w:w="9737"/>
      </w:tblGrid>
      <w:tr w:rsidR="00C075A1" w14:paraId="723F2B9B" w14:textId="77777777" w:rsidTr="00C075A1">
        <w:tc>
          <w:tcPr>
            <w:tcW w:w="9737" w:type="dxa"/>
          </w:tcPr>
          <w:p w14:paraId="6ADB6BA0" w14:textId="77777777" w:rsidR="00C075A1" w:rsidRPr="009171A4" w:rsidRDefault="00C075A1" w:rsidP="00C075A1">
            <w:pPr>
              <w:widowControl/>
              <w:overflowPunct w:val="0"/>
              <w:autoSpaceDE w:val="0"/>
              <w:autoSpaceDN w:val="0"/>
              <w:adjustRightInd w:val="0"/>
              <w:jc w:val="left"/>
              <w:textAlignment w:val="baseline"/>
              <w:rPr>
                <w:rFonts w:ascii="Times New Roman" w:eastAsia="Times New Roman" w:hAnsi="Times New Roman" w:cs="Times New Roman"/>
                <w:noProof/>
                <w:kern w:val="0"/>
                <w:sz w:val="20"/>
                <w:szCs w:val="20"/>
                <w:lang w:val="en-GB" w:eastAsia="ja-JP"/>
              </w:rPr>
            </w:pPr>
            <w:r w:rsidRPr="009171A4">
              <w:rPr>
                <w:rFonts w:ascii="Times New Roman" w:eastAsia="Times New Roman" w:hAnsi="Times New Roman" w:cs="Times New Roman"/>
                <w:noProof/>
                <w:kern w:val="0"/>
                <w:sz w:val="20"/>
                <w:szCs w:val="20"/>
                <w:lang w:val="en-GB" w:eastAsia="ja-JP"/>
              </w:rPr>
              <w:t xml:space="preserve">For Padding BSR, the MAC entity </w:t>
            </w:r>
            <w:r w:rsidRPr="009171A4">
              <w:rPr>
                <w:rFonts w:ascii="Times New Roman" w:eastAsia="Times New Roman" w:hAnsi="Times New Roman" w:cs="Times New Roman"/>
                <w:kern w:val="0"/>
                <w:sz w:val="20"/>
                <w:szCs w:val="20"/>
                <w:lang w:val="en-GB" w:eastAsia="ja-JP"/>
              </w:rPr>
              <w:t xml:space="preserve">for which </w:t>
            </w:r>
            <w:proofErr w:type="spellStart"/>
            <w:r w:rsidRPr="009171A4">
              <w:rPr>
                <w:rFonts w:ascii="Times New Roman" w:eastAsia="Times New Roman" w:hAnsi="Times New Roman" w:cs="Times New Roman"/>
                <w:i/>
                <w:kern w:val="0"/>
                <w:sz w:val="20"/>
                <w:szCs w:val="20"/>
                <w:lang w:val="en-GB" w:eastAsia="ja-JP"/>
              </w:rPr>
              <w:t>logicalChannelGroupIAB</w:t>
            </w:r>
            <w:proofErr w:type="spellEnd"/>
            <w:r w:rsidRPr="009171A4">
              <w:rPr>
                <w:rFonts w:ascii="Times New Roman" w:eastAsia="Times New Roman" w:hAnsi="Times New Roman" w:cs="Times New Roman"/>
                <w:i/>
                <w:kern w:val="0"/>
                <w:sz w:val="20"/>
                <w:szCs w:val="20"/>
                <w:lang w:val="en-GB" w:eastAsia="ja-JP"/>
              </w:rPr>
              <w:t>-Ext</w:t>
            </w:r>
            <w:r w:rsidRPr="009171A4">
              <w:rPr>
                <w:rFonts w:ascii="Times New Roman" w:eastAsia="Times New Roman" w:hAnsi="Times New Roman" w:cs="Times New Roman"/>
                <w:kern w:val="0"/>
                <w:sz w:val="20"/>
                <w:szCs w:val="20"/>
                <w:lang w:val="en-GB" w:eastAsia="ja-JP"/>
              </w:rPr>
              <w:t xml:space="preserve"> is not configured by upper layers </w:t>
            </w:r>
            <w:r w:rsidRPr="009171A4">
              <w:rPr>
                <w:rFonts w:ascii="Times New Roman" w:eastAsia="Times New Roman" w:hAnsi="Times New Roman" w:cs="Times New Roman"/>
                <w:noProof/>
                <w:kern w:val="0"/>
                <w:sz w:val="20"/>
                <w:szCs w:val="20"/>
                <w:lang w:val="en-GB" w:eastAsia="ja-JP"/>
              </w:rPr>
              <w:t>shall:</w:t>
            </w:r>
          </w:p>
          <w:p w14:paraId="7EBCDBF2" w14:textId="77777777" w:rsidR="00C075A1" w:rsidRPr="009171A4" w:rsidRDefault="00C075A1" w:rsidP="00C075A1">
            <w:pPr>
              <w:widowControl/>
              <w:overflowPunct w:val="0"/>
              <w:autoSpaceDE w:val="0"/>
              <w:autoSpaceDN w:val="0"/>
              <w:adjustRightInd w:val="0"/>
              <w:ind w:left="568" w:hanging="284"/>
              <w:jc w:val="left"/>
              <w:textAlignment w:val="baseline"/>
              <w:rPr>
                <w:rFonts w:ascii="Times New Roman" w:eastAsia="Times New Roman" w:hAnsi="Times New Roman" w:cs="Times New Roman"/>
                <w:noProof/>
                <w:kern w:val="0"/>
                <w:sz w:val="20"/>
                <w:szCs w:val="20"/>
                <w:lang w:val="en-GB" w:eastAsia="ja-JP"/>
              </w:rPr>
            </w:pPr>
            <w:r w:rsidRPr="009171A4">
              <w:rPr>
                <w:rFonts w:ascii="Times New Roman" w:eastAsia="Times New Roman" w:hAnsi="Times New Roman" w:cs="Times New Roman"/>
                <w:noProof/>
                <w:kern w:val="0"/>
                <w:sz w:val="20"/>
                <w:szCs w:val="20"/>
                <w:lang w:val="en-GB" w:eastAsia="ko-KR"/>
              </w:rPr>
              <w:t>1&gt;</w:t>
            </w:r>
            <w:r w:rsidRPr="009171A4">
              <w:rPr>
                <w:rFonts w:ascii="Times New Roman" w:eastAsia="Times New Roman" w:hAnsi="Times New Roman" w:cs="Times New Roman"/>
                <w:noProof/>
                <w:kern w:val="0"/>
                <w:sz w:val="20"/>
                <w:szCs w:val="20"/>
                <w:lang w:val="en-GB" w:eastAsia="ja-JP"/>
              </w:rPr>
              <w:tab/>
              <w:t>if the number of padding bits is equal to or larger than the size of the Short BSR plus its subheader but smaller than the size of the Long BSR plus its subheader:</w:t>
            </w:r>
          </w:p>
          <w:p w14:paraId="2E4ED8D0" w14:textId="77777777" w:rsidR="00C075A1" w:rsidRPr="009171A4" w:rsidRDefault="00C075A1" w:rsidP="00C075A1">
            <w:pPr>
              <w:widowControl/>
              <w:overflowPunct w:val="0"/>
              <w:autoSpaceDE w:val="0"/>
              <w:autoSpaceDN w:val="0"/>
              <w:adjustRightInd w:val="0"/>
              <w:ind w:left="851"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2&gt;</w:t>
            </w:r>
            <w:r w:rsidRPr="009171A4">
              <w:rPr>
                <w:rFonts w:ascii="Times New Roman" w:eastAsia="Times New Roman" w:hAnsi="Times New Roman" w:cs="Times New Roman"/>
                <w:noProof/>
                <w:kern w:val="0"/>
                <w:sz w:val="20"/>
                <w:szCs w:val="20"/>
                <w:lang w:val="en-GB" w:eastAsia="ja-JP"/>
              </w:rPr>
              <w:tab/>
              <w:t xml:space="preserve">if more than one LCG has data </w:t>
            </w:r>
            <w:r w:rsidRPr="009171A4">
              <w:rPr>
                <w:rFonts w:ascii="Times New Roman" w:eastAsia="Times New Roman" w:hAnsi="Times New Roman" w:cs="Times New Roman"/>
                <w:noProof/>
                <w:kern w:val="0"/>
                <w:sz w:val="20"/>
                <w:szCs w:val="20"/>
                <w:lang w:val="en-GB" w:eastAsia="zh-TW"/>
              </w:rPr>
              <w:t xml:space="preserve">available for transmission </w:t>
            </w:r>
            <w:r w:rsidRPr="009171A4">
              <w:rPr>
                <w:rFonts w:ascii="Times New Roman" w:eastAsia="Times New Roman" w:hAnsi="Times New Roman" w:cs="Times New Roman"/>
                <w:noProof/>
                <w:kern w:val="0"/>
                <w:sz w:val="20"/>
                <w:szCs w:val="20"/>
                <w:lang w:val="en-GB" w:eastAsia="ko-KR"/>
              </w:rPr>
              <w:t>when</w:t>
            </w:r>
            <w:r w:rsidRPr="009171A4">
              <w:rPr>
                <w:rFonts w:ascii="Times New Roman" w:eastAsia="Times New Roman" w:hAnsi="Times New Roman" w:cs="Times New Roman"/>
                <w:noProof/>
                <w:kern w:val="0"/>
                <w:sz w:val="20"/>
                <w:szCs w:val="20"/>
                <w:lang w:val="en-GB" w:eastAsia="ja-JP"/>
              </w:rPr>
              <w:t xml:space="preserve"> the BSR is </w:t>
            </w:r>
            <w:r w:rsidRPr="009171A4">
              <w:rPr>
                <w:rFonts w:ascii="Times New Roman" w:eastAsia="Times New Roman" w:hAnsi="Times New Roman" w:cs="Times New Roman"/>
                <w:noProof/>
                <w:kern w:val="0"/>
                <w:sz w:val="20"/>
                <w:szCs w:val="20"/>
                <w:lang w:val="en-GB" w:eastAsia="ko-KR"/>
              </w:rPr>
              <w:t xml:space="preserve">to be </w:t>
            </w:r>
            <w:r w:rsidRPr="009171A4">
              <w:rPr>
                <w:rFonts w:ascii="Times New Roman" w:eastAsia="Times New Roman" w:hAnsi="Times New Roman" w:cs="Times New Roman"/>
                <w:noProof/>
                <w:kern w:val="0"/>
                <w:sz w:val="20"/>
                <w:szCs w:val="20"/>
                <w:lang w:val="en-GB" w:eastAsia="ja-JP"/>
              </w:rPr>
              <w:t>built:</w:t>
            </w:r>
          </w:p>
          <w:p w14:paraId="21E06DD2" w14:textId="77777777" w:rsidR="00C075A1" w:rsidRPr="009171A4" w:rsidRDefault="00C075A1" w:rsidP="00C075A1">
            <w:pPr>
              <w:widowControl/>
              <w:overflowPunct w:val="0"/>
              <w:autoSpaceDE w:val="0"/>
              <w:autoSpaceDN w:val="0"/>
              <w:adjustRightInd w:val="0"/>
              <w:ind w:left="1135"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3&gt;</w:t>
            </w:r>
            <w:r w:rsidRPr="009171A4">
              <w:rPr>
                <w:rFonts w:ascii="Times New Roman" w:eastAsia="Times New Roman" w:hAnsi="Times New Roman" w:cs="Times New Roman"/>
                <w:noProof/>
                <w:kern w:val="0"/>
                <w:sz w:val="20"/>
                <w:szCs w:val="20"/>
                <w:lang w:val="en-GB" w:eastAsia="ko-KR"/>
              </w:rPr>
              <w:tab/>
              <w:t>if the number of padding bits is equal to the size of the Short BSR plus its subheader:</w:t>
            </w:r>
          </w:p>
          <w:p w14:paraId="39E1C4FE" w14:textId="77777777" w:rsidR="00C075A1" w:rsidRPr="009171A4" w:rsidRDefault="00C075A1" w:rsidP="00C075A1">
            <w:pPr>
              <w:widowControl/>
              <w:overflowPunct w:val="0"/>
              <w:autoSpaceDE w:val="0"/>
              <w:autoSpaceDN w:val="0"/>
              <w:adjustRightInd w:val="0"/>
              <w:ind w:left="1418" w:hanging="284"/>
              <w:jc w:val="left"/>
              <w:textAlignment w:val="baseline"/>
              <w:rPr>
                <w:rFonts w:ascii="Times New Roman" w:eastAsia="Times New Roman" w:hAnsi="Times New Roman" w:cs="Times New Roman"/>
                <w:noProof/>
                <w:kern w:val="0"/>
                <w:sz w:val="20"/>
                <w:szCs w:val="20"/>
                <w:lang w:val="en-GB" w:eastAsia="ja-JP"/>
              </w:rPr>
            </w:pPr>
            <w:r w:rsidRPr="009171A4">
              <w:rPr>
                <w:rFonts w:ascii="Times New Roman" w:eastAsia="Times New Roman" w:hAnsi="Times New Roman" w:cs="Times New Roman"/>
                <w:noProof/>
                <w:kern w:val="0"/>
                <w:sz w:val="20"/>
                <w:szCs w:val="20"/>
                <w:lang w:val="en-GB" w:eastAsia="ko-KR"/>
              </w:rPr>
              <w:t>4&gt;</w:t>
            </w:r>
            <w:r w:rsidRPr="009171A4">
              <w:rPr>
                <w:rFonts w:ascii="Times New Roman" w:eastAsia="Times New Roman" w:hAnsi="Times New Roman" w:cs="Times New Roman"/>
                <w:noProof/>
                <w:kern w:val="0"/>
                <w:sz w:val="20"/>
                <w:szCs w:val="20"/>
                <w:lang w:val="en-GB" w:eastAsia="ko-KR"/>
              </w:rPr>
              <w:tab/>
            </w:r>
            <w:r w:rsidRPr="009171A4">
              <w:rPr>
                <w:rFonts w:ascii="Times New Roman" w:eastAsia="Times New Roman" w:hAnsi="Times New Roman" w:cs="Times New Roman"/>
                <w:noProof/>
                <w:kern w:val="0"/>
                <w:sz w:val="20"/>
                <w:szCs w:val="20"/>
                <w:lang w:val="en-GB" w:eastAsia="ja-JP"/>
              </w:rPr>
              <w:t xml:space="preserve">report </w:t>
            </w:r>
            <w:r w:rsidRPr="009171A4">
              <w:rPr>
                <w:rFonts w:ascii="Times New Roman" w:eastAsia="Times New Roman" w:hAnsi="Times New Roman" w:cs="Times New Roman"/>
                <w:noProof/>
                <w:kern w:val="0"/>
                <w:sz w:val="20"/>
                <w:szCs w:val="20"/>
                <w:lang w:val="en-GB" w:eastAsia="ko-KR"/>
              </w:rPr>
              <w:t xml:space="preserve">Short </w:t>
            </w:r>
            <w:r w:rsidRPr="009171A4">
              <w:rPr>
                <w:rFonts w:ascii="Times New Roman" w:eastAsia="Times New Roman" w:hAnsi="Times New Roman" w:cs="Times New Roman"/>
                <w:noProof/>
                <w:kern w:val="0"/>
                <w:sz w:val="20"/>
                <w:szCs w:val="20"/>
                <w:lang w:val="en-GB" w:eastAsia="ja-JP"/>
              </w:rPr>
              <w:t>Truncated BSR of the LCG with the highest priority logical channel with data available for transmission.</w:t>
            </w:r>
          </w:p>
          <w:p w14:paraId="254F047D" w14:textId="77777777" w:rsidR="00C075A1" w:rsidRPr="009171A4" w:rsidRDefault="00C075A1" w:rsidP="00C075A1">
            <w:pPr>
              <w:widowControl/>
              <w:overflowPunct w:val="0"/>
              <w:autoSpaceDE w:val="0"/>
              <w:autoSpaceDN w:val="0"/>
              <w:adjustRightInd w:val="0"/>
              <w:ind w:left="1135"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3&gt;</w:t>
            </w:r>
            <w:r w:rsidRPr="009171A4">
              <w:rPr>
                <w:rFonts w:ascii="Times New Roman" w:eastAsia="Times New Roman" w:hAnsi="Times New Roman" w:cs="Times New Roman"/>
                <w:noProof/>
                <w:kern w:val="0"/>
                <w:sz w:val="20"/>
                <w:szCs w:val="20"/>
                <w:lang w:val="en-GB" w:eastAsia="ko-KR"/>
              </w:rPr>
              <w:tab/>
              <w:t>else:</w:t>
            </w:r>
          </w:p>
          <w:p w14:paraId="636BFC6F" w14:textId="77777777" w:rsidR="00C075A1" w:rsidRPr="009171A4" w:rsidRDefault="00C075A1" w:rsidP="00C075A1">
            <w:pPr>
              <w:widowControl/>
              <w:overflowPunct w:val="0"/>
              <w:autoSpaceDE w:val="0"/>
              <w:autoSpaceDN w:val="0"/>
              <w:adjustRightInd w:val="0"/>
              <w:ind w:left="1418" w:hanging="284"/>
              <w:jc w:val="left"/>
              <w:textAlignment w:val="baseline"/>
              <w:rPr>
                <w:rFonts w:ascii="Times New Roman" w:eastAsia="Times New Roman" w:hAnsi="Times New Roman" w:cs="Times New Roman"/>
                <w:noProof/>
                <w:kern w:val="0"/>
                <w:sz w:val="20"/>
                <w:szCs w:val="20"/>
                <w:lang w:val="en-GB" w:eastAsia="ja-JP"/>
              </w:rPr>
            </w:pPr>
            <w:r w:rsidRPr="009171A4">
              <w:rPr>
                <w:rFonts w:ascii="Times New Roman" w:eastAsia="Times New Roman" w:hAnsi="Times New Roman" w:cs="Times New Roman"/>
                <w:noProof/>
                <w:kern w:val="0"/>
                <w:sz w:val="20"/>
                <w:szCs w:val="20"/>
                <w:lang w:val="en-GB" w:eastAsia="ko-KR"/>
              </w:rPr>
              <w:t>4&gt;</w:t>
            </w:r>
            <w:r w:rsidRPr="009171A4">
              <w:rPr>
                <w:rFonts w:ascii="Times New Roman" w:eastAsia="Times New Roman" w:hAnsi="Times New Roman" w:cs="Times New Roman"/>
                <w:noProof/>
                <w:kern w:val="0"/>
                <w:sz w:val="20"/>
                <w:szCs w:val="20"/>
                <w:lang w:val="en-GB" w:eastAsia="ko-KR"/>
              </w:rPr>
              <w:tab/>
            </w:r>
            <w:r w:rsidRPr="009171A4">
              <w:rPr>
                <w:rFonts w:ascii="Times New Roman" w:eastAsia="Times New Roman" w:hAnsi="Times New Roman" w:cs="Times New Roman"/>
                <w:noProof/>
                <w:kern w:val="0"/>
                <w:sz w:val="20"/>
                <w:szCs w:val="20"/>
                <w:lang w:val="en-GB" w:eastAsia="ja-JP"/>
              </w:rPr>
              <w:t xml:space="preserve">report </w:t>
            </w:r>
            <w:r w:rsidRPr="009171A4">
              <w:rPr>
                <w:rFonts w:ascii="Times New Roman" w:eastAsia="Times New Roman" w:hAnsi="Times New Roman" w:cs="Times New Roman"/>
                <w:noProof/>
                <w:kern w:val="0"/>
                <w:sz w:val="20"/>
                <w:szCs w:val="20"/>
                <w:lang w:val="en-GB" w:eastAsia="ko-KR"/>
              </w:rPr>
              <w:t xml:space="preserve">Long </w:t>
            </w:r>
            <w:r w:rsidRPr="009171A4">
              <w:rPr>
                <w:rFonts w:ascii="Times New Roman" w:eastAsia="Times New Roman" w:hAnsi="Times New Roman" w:cs="Times New Roman"/>
                <w:noProof/>
                <w:kern w:val="0"/>
                <w:sz w:val="20"/>
                <w:szCs w:val="20"/>
                <w:lang w:val="en-GB" w:eastAsia="ja-JP"/>
              </w:rPr>
              <w:t>Truncated BSR of the LCG</w:t>
            </w:r>
            <w:r w:rsidRPr="009171A4">
              <w:rPr>
                <w:rFonts w:ascii="Times New Roman" w:eastAsia="Times New Roman" w:hAnsi="Times New Roman" w:cs="Times New Roman"/>
                <w:noProof/>
                <w:kern w:val="0"/>
                <w:sz w:val="20"/>
                <w:szCs w:val="20"/>
                <w:lang w:val="en-GB" w:eastAsia="ko-KR"/>
              </w:rPr>
              <w:t>(s)</w:t>
            </w:r>
            <w:r w:rsidRPr="009171A4">
              <w:rPr>
                <w:rFonts w:ascii="Times New Roman" w:eastAsia="Times New Roman" w:hAnsi="Times New Roman" w:cs="Times New Roman"/>
                <w:noProof/>
                <w:kern w:val="0"/>
                <w:sz w:val="20"/>
                <w:szCs w:val="20"/>
                <w:lang w:val="en-GB" w:eastAsia="ja-JP"/>
              </w:rPr>
              <w:t xml:space="preserve"> with the logical channels having data available for transmission following a decreasing order of the highest priority</w:t>
            </w:r>
            <w:r w:rsidRPr="009171A4">
              <w:rPr>
                <w:rFonts w:ascii="Times New Roman" w:eastAsia="Times New Roman" w:hAnsi="Times New Roman" w:cs="Times New Roman"/>
                <w:kern w:val="0"/>
                <w:sz w:val="20"/>
                <w:szCs w:val="20"/>
                <w:lang w:val="en-GB" w:eastAsia="ja-JP"/>
              </w:rPr>
              <w:t xml:space="preserve"> </w:t>
            </w:r>
            <w:r w:rsidRPr="009171A4">
              <w:rPr>
                <w:rFonts w:ascii="Times New Roman" w:eastAsia="Times New Roman" w:hAnsi="Times New Roman" w:cs="Times New Roman"/>
                <w:noProof/>
                <w:kern w:val="0"/>
                <w:sz w:val="20"/>
                <w:szCs w:val="20"/>
                <w:lang w:val="en-GB" w:eastAsia="ja-JP"/>
              </w:rPr>
              <w:t>logical channel (with or without data available for transmission) in each of these LCG(s)</w:t>
            </w:r>
            <w:r w:rsidRPr="009171A4">
              <w:rPr>
                <w:rFonts w:ascii="Times New Roman" w:eastAsia="Times New Roman" w:hAnsi="Times New Roman" w:cs="Times New Roman"/>
                <w:noProof/>
                <w:kern w:val="0"/>
                <w:sz w:val="20"/>
                <w:szCs w:val="20"/>
                <w:lang w:val="en-GB" w:eastAsia="ko-KR"/>
              </w:rPr>
              <w:t>, and in case of equal priority, in increasing order of LCGID</w:t>
            </w:r>
            <w:r w:rsidRPr="009171A4">
              <w:rPr>
                <w:rFonts w:ascii="Times New Roman" w:eastAsia="Times New Roman" w:hAnsi="Times New Roman" w:cs="Times New Roman"/>
                <w:noProof/>
                <w:kern w:val="0"/>
                <w:sz w:val="20"/>
                <w:szCs w:val="20"/>
                <w:lang w:val="en-GB" w:eastAsia="ja-JP"/>
              </w:rPr>
              <w:t>.</w:t>
            </w:r>
          </w:p>
          <w:p w14:paraId="40C02409" w14:textId="77777777" w:rsidR="00C075A1" w:rsidRPr="009171A4" w:rsidRDefault="00C075A1" w:rsidP="00C075A1">
            <w:pPr>
              <w:widowControl/>
              <w:overflowPunct w:val="0"/>
              <w:autoSpaceDE w:val="0"/>
              <w:autoSpaceDN w:val="0"/>
              <w:adjustRightInd w:val="0"/>
              <w:ind w:left="851"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2&gt;</w:t>
            </w:r>
            <w:r w:rsidRPr="009171A4">
              <w:rPr>
                <w:rFonts w:ascii="Times New Roman" w:eastAsia="Times New Roman" w:hAnsi="Times New Roman" w:cs="Times New Roman"/>
                <w:noProof/>
                <w:kern w:val="0"/>
                <w:sz w:val="20"/>
                <w:szCs w:val="20"/>
                <w:lang w:val="en-GB" w:eastAsia="ja-JP"/>
              </w:rPr>
              <w:tab/>
              <w:t>else</w:t>
            </w:r>
            <w:r w:rsidRPr="009171A4">
              <w:rPr>
                <w:rFonts w:ascii="Times New Roman" w:eastAsia="Times New Roman" w:hAnsi="Times New Roman" w:cs="Times New Roman"/>
                <w:noProof/>
                <w:kern w:val="0"/>
                <w:sz w:val="20"/>
                <w:szCs w:val="20"/>
                <w:lang w:val="en-GB" w:eastAsia="ko-KR"/>
              </w:rPr>
              <w:t>:</w:t>
            </w:r>
          </w:p>
          <w:p w14:paraId="263354D3" w14:textId="77777777" w:rsidR="00C075A1" w:rsidRPr="009171A4" w:rsidRDefault="00C075A1" w:rsidP="00C075A1">
            <w:pPr>
              <w:widowControl/>
              <w:overflowPunct w:val="0"/>
              <w:autoSpaceDE w:val="0"/>
              <w:autoSpaceDN w:val="0"/>
              <w:adjustRightInd w:val="0"/>
              <w:ind w:left="1135"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3&gt;</w:t>
            </w:r>
            <w:r w:rsidRPr="009171A4">
              <w:rPr>
                <w:rFonts w:ascii="Times New Roman" w:eastAsia="Times New Roman" w:hAnsi="Times New Roman" w:cs="Times New Roman"/>
                <w:noProof/>
                <w:kern w:val="0"/>
                <w:sz w:val="20"/>
                <w:szCs w:val="20"/>
                <w:lang w:val="en-GB" w:eastAsia="ko-KR"/>
              </w:rPr>
              <w:tab/>
            </w:r>
            <w:r w:rsidRPr="009171A4">
              <w:rPr>
                <w:rFonts w:ascii="Times New Roman" w:eastAsia="Times New Roman" w:hAnsi="Times New Roman" w:cs="Times New Roman"/>
                <w:noProof/>
                <w:kern w:val="0"/>
                <w:sz w:val="20"/>
                <w:szCs w:val="20"/>
                <w:lang w:val="en-GB" w:eastAsia="ja-JP"/>
              </w:rPr>
              <w:t>report Short BSR</w:t>
            </w:r>
            <w:r w:rsidRPr="009171A4">
              <w:rPr>
                <w:rFonts w:ascii="Times New Roman" w:eastAsia="Times New Roman" w:hAnsi="Times New Roman" w:cs="Times New Roman"/>
                <w:noProof/>
                <w:kern w:val="0"/>
                <w:sz w:val="20"/>
                <w:szCs w:val="20"/>
                <w:lang w:val="en-GB" w:eastAsia="ko-KR"/>
              </w:rPr>
              <w:t>.</w:t>
            </w:r>
          </w:p>
          <w:p w14:paraId="1A49D72E" w14:textId="77777777" w:rsidR="00C075A1" w:rsidRPr="009171A4" w:rsidRDefault="00C075A1" w:rsidP="00C075A1">
            <w:pPr>
              <w:widowControl/>
              <w:overflowPunct w:val="0"/>
              <w:autoSpaceDE w:val="0"/>
              <w:autoSpaceDN w:val="0"/>
              <w:adjustRightInd w:val="0"/>
              <w:ind w:left="568"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1&gt;</w:t>
            </w:r>
            <w:r w:rsidRPr="009171A4">
              <w:rPr>
                <w:rFonts w:ascii="Times New Roman" w:eastAsia="Times New Roman" w:hAnsi="Times New Roman" w:cs="Times New Roman"/>
                <w:noProof/>
                <w:kern w:val="0"/>
                <w:sz w:val="20"/>
                <w:szCs w:val="20"/>
                <w:lang w:val="en-GB" w:eastAsia="ja-JP"/>
              </w:rPr>
              <w:tab/>
              <w:t>else if the number of padding bits is equal to or larger than the size of the Long BSR plus its subheader</w:t>
            </w:r>
            <w:r w:rsidRPr="009171A4">
              <w:rPr>
                <w:rFonts w:ascii="Times New Roman" w:eastAsia="Times New Roman" w:hAnsi="Times New Roman" w:cs="Times New Roman"/>
                <w:noProof/>
                <w:kern w:val="0"/>
                <w:sz w:val="20"/>
                <w:szCs w:val="20"/>
                <w:lang w:val="en-GB" w:eastAsia="ko-KR"/>
              </w:rPr>
              <w:t>:</w:t>
            </w:r>
          </w:p>
          <w:p w14:paraId="1F5A9CD4" w14:textId="1DD0BFDA" w:rsidR="00C075A1" w:rsidRDefault="00C075A1" w:rsidP="00C075A1">
            <w:pPr>
              <w:widowControl/>
              <w:overflowPunct w:val="0"/>
              <w:autoSpaceDE w:val="0"/>
              <w:autoSpaceDN w:val="0"/>
              <w:adjustRightInd w:val="0"/>
              <w:ind w:left="851" w:hanging="284"/>
              <w:jc w:val="left"/>
              <w:textAlignment w:val="baseline"/>
              <w:rPr>
                <w:rFonts w:ascii="Arial" w:eastAsia="宋体" w:hAnsi="Arial" w:cs="Arial"/>
                <w:lang w:val="x-none"/>
              </w:rPr>
            </w:pPr>
            <w:r w:rsidRPr="009171A4">
              <w:rPr>
                <w:rFonts w:ascii="Times New Roman" w:eastAsia="Times New Roman" w:hAnsi="Times New Roman" w:cs="Times New Roman"/>
                <w:noProof/>
                <w:kern w:val="0"/>
                <w:sz w:val="20"/>
                <w:szCs w:val="20"/>
                <w:lang w:val="en-GB" w:eastAsia="ko-KR"/>
              </w:rPr>
              <w:t>2&gt;</w:t>
            </w:r>
            <w:r w:rsidRPr="009171A4">
              <w:rPr>
                <w:rFonts w:ascii="Times New Roman" w:eastAsia="Times New Roman" w:hAnsi="Times New Roman" w:cs="Times New Roman"/>
                <w:noProof/>
                <w:kern w:val="0"/>
                <w:sz w:val="20"/>
                <w:szCs w:val="20"/>
                <w:lang w:val="en-GB" w:eastAsia="ko-KR"/>
              </w:rPr>
              <w:tab/>
            </w:r>
            <w:r w:rsidRPr="009171A4">
              <w:rPr>
                <w:rFonts w:ascii="Times New Roman" w:eastAsia="Times New Roman" w:hAnsi="Times New Roman" w:cs="Times New Roman"/>
                <w:noProof/>
                <w:kern w:val="0"/>
                <w:sz w:val="20"/>
                <w:szCs w:val="20"/>
                <w:lang w:val="en-GB" w:eastAsia="ja-JP"/>
              </w:rPr>
              <w:t>report Long BSR</w:t>
            </w:r>
            <w:r w:rsidRPr="009171A4">
              <w:rPr>
                <w:rFonts w:ascii="Times New Roman" w:eastAsia="Times New Roman" w:hAnsi="Times New Roman" w:cs="Times New Roman"/>
                <w:noProof/>
                <w:kern w:val="0"/>
                <w:sz w:val="20"/>
                <w:szCs w:val="20"/>
                <w:lang w:val="en-GB" w:eastAsia="ko-KR"/>
              </w:rPr>
              <w:t xml:space="preserve"> for all LCGs which have data available for transmission</w:t>
            </w:r>
            <w:r w:rsidRPr="009171A4">
              <w:rPr>
                <w:rFonts w:ascii="Times New Roman" w:eastAsia="Times New Roman" w:hAnsi="Times New Roman" w:cs="Times New Roman"/>
                <w:noProof/>
                <w:kern w:val="0"/>
                <w:sz w:val="20"/>
                <w:szCs w:val="20"/>
                <w:lang w:val="en-GB" w:eastAsia="ja-JP"/>
              </w:rPr>
              <w:t>.</w:t>
            </w:r>
          </w:p>
        </w:tc>
      </w:tr>
    </w:tbl>
    <w:p w14:paraId="650FA53D" w14:textId="516CCA13" w:rsidR="00D00E19" w:rsidRDefault="00650947" w:rsidP="00562CF2">
      <w:pPr>
        <w:spacing w:beforeLines="50" w:before="120" w:afterLines="50" w:after="120"/>
        <w:rPr>
          <w:rFonts w:ascii="Arial" w:eastAsia="宋体" w:hAnsi="Arial" w:cs="Arial"/>
          <w:lang w:val="x-none"/>
        </w:rPr>
      </w:pPr>
      <w:r>
        <w:rPr>
          <w:rFonts w:ascii="Arial" w:eastAsia="宋体" w:hAnsi="Arial" w:cs="Arial"/>
          <w:lang w:val="x-none"/>
        </w:rPr>
        <w:t>From the format of the Refined Long BSR MAC CE and the format of the Long BSR MAC CE, it can be seen that t</w:t>
      </w:r>
      <w:r w:rsidR="00562CF2">
        <w:rPr>
          <w:rFonts w:ascii="Arial" w:eastAsia="宋体" w:hAnsi="Arial" w:cs="Arial"/>
          <w:lang w:val="x-none"/>
        </w:rPr>
        <w:t xml:space="preserve">he size of Refined Long BSR </w:t>
      </w:r>
      <w:r w:rsidR="00542379">
        <w:rPr>
          <w:rFonts w:ascii="Arial" w:eastAsia="宋体" w:hAnsi="Arial" w:cs="Arial"/>
          <w:lang w:val="x-none"/>
        </w:rPr>
        <w:t>MAC CE (</w:t>
      </w:r>
      <w:r w:rsidR="00542379" w:rsidRPr="004B6830">
        <w:rPr>
          <w:rFonts w:ascii="Arial" w:eastAsia="宋体" w:hAnsi="Arial" w:cs="Arial"/>
          <w:lang w:val="x-none"/>
        </w:rPr>
        <w:t xml:space="preserve">plus its </w:t>
      </w:r>
      <w:proofErr w:type="spellStart"/>
      <w:r w:rsidR="00542379" w:rsidRPr="004B6830">
        <w:rPr>
          <w:rFonts w:ascii="Arial" w:eastAsia="宋体" w:hAnsi="Arial" w:cs="Arial"/>
          <w:lang w:val="x-none"/>
        </w:rPr>
        <w:t>subheader</w:t>
      </w:r>
      <w:proofErr w:type="spellEnd"/>
      <w:r w:rsidR="00542379">
        <w:rPr>
          <w:rFonts w:ascii="Arial" w:eastAsia="宋体" w:hAnsi="Arial" w:cs="Arial"/>
          <w:lang w:val="x-none"/>
        </w:rPr>
        <w:t xml:space="preserve">) </w:t>
      </w:r>
      <w:r w:rsidR="00562CF2">
        <w:rPr>
          <w:rFonts w:ascii="Arial" w:eastAsia="宋体" w:hAnsi="Arial" w:cs="Arial"/>
          <w:lang w:val="x-none"/>
        </w:rPr>
        <w:t xml:space="preserve">is always </w:t>
      </w:r>
      <w:r w:rsidR="00542379">
        <w:rPr>
          <w:rFonts w:ascii="Arial" w:eastAsia="宋体" w:hAnsi="Arial" w:cs="Arial"/>
          <w:lang w:val="x-none"/>
        </w:rPr>
        <w:t xml:space="preserve">one </w:t>
      </w:r>
      <w:r w:rsidR="00562CF2">
        <w:rPr>
          <w:rFonts w:ascii="Arial" w:eastAsia="宋体" w:hAnsi="Arial" w:cs="Arial"/>
          <w:lang w:val="x-none"/>
        </w:rPr>
        <w:t>byte l</w:t>
      </w:r>
      <w:r>
        <w:rPr>
          <w:rFonts w:ascii="Arial" w:eastAsia="宋体" w:hAnsi="Arial" w:cs="Arial"/>
          <w:lang w:val="x-none"/>
        </w:rPr>
        <w:t>ar</w:t>
      </w:r>
      <w:r w:rsidR="00562CF2">
        <w:rPr>
          <w:rFonts w:ascii="Arial" w:eastAsia="宋体" w:hAnsi="Arial" w:cs="Arial"/>
          <w:lang w:val="x-none"/>
        </w:rPr>
        <w:t>ger than the size of Long BSR</w:t>
      </w:r>
      <w:r w:rsidR="00542379">
        <w:rPr>
          <w:rFonts w:ascii="Arial" w:eastAsia="宋体" w:hAnsi="Arial" w:cs="Arial"/>
          <w:lang w:val="x-none"/>
        </w:rPr>
        <w:t xml:space="preserve"> MAC CE (</w:t>
      </w:r>
      <w:r w:rsidR="00542379" w:rsidRPr="004B6830">
        <w:rPr>
          <w:rFonts w:ascii="Arial" w:eastAsia="宋体" w:hAnsi="Arial" w:cs="Arial"/>
          <w:lang w:val="x-none"/>
        </w:rPr>
        <w:t xml:space="preserve">plus its </w:t>
      </w:r>
      <w:proofErr w:type="spellStart"/>
      <w:r w:rsidR="00542379" w:rsidRPr="004B6830">
        <w:rPr>
          <w:rFonts w:ascii="Arial" w:eastAsia="宋体" w:hAnsi="Arial" w:cs="Arial"/>
          <w:lang w:val="x-none"/>
        </w:rPr>
        <w:t>subheader</w:t>
      </w:r>
      <w:proofErr w:type="spellEnd"/>
      <w:r w:rsidR="00542379">
        <w:rPr>
          <w:rFonts w:ascii="Arial" w:eastAsia="宋体" w:hAnsi="Arial" w:cs="Arial"/>
          <w:lang w:val="x-none"/>
        </w:rPr>
        <w:t>)</w:t>
      </w:r>
      <w:r>
        <w:rPr>
          <w:rFonts w:ascii="Arial" w:eastAsia="宋体" w:hAnsi="Arial" w:cs="Arial"/>
          <w:lang w:val="x-none"/>
        </w:rPr>
        <w:t>, as a bitmap of BT fields is introduced in the Refined Long BSR MAC CE. Therefore, when</w:t>
      </w:r>
      <w:r w:rsidR="00562CF2">
        <w:rPr>
          <w:rFonts w:ascii="Arial" w:eastAsia="宋体" w:hAnsi="Arial" w:cs="Arial"/>
          <w:lang w:val="x-none"/>
        </w:rPr>
        <w:t xml:space="preserve"> </w:t>
      </w:r>
      <w:r w:rsidR="004B6830" w:rsidRPr="004B6830">
        <w:rPr>
          <w:rFonts w:ascii="Arial" w:eastAsia="宋体" w:hAnsi="Arial" w:cs="Arial"/>
          <w:lang w:val="x-none"/>
        </w:rPr>
        <w:t>the number of padding bits is equal to or larger than</w:t>
      </w:r>
      <w:r w:rsidR="004B6830" w:rsidRPr="00650947">
        <w:rPr>
          <w:rFonts w:ascii="Arial" w:eastAsia="宋体" w:hAnsi="Arial" w:cs="Arial"/>
          <w:u w:val="single"/>
          <w:lang w:val="x-none"/>
        </w:rPr>
        <w:t xml:space="preserve"> the size of the Refined Long BSR plus its </w:t>
      </w:r>
      <w:proofErr w:type="spellStart"/>
      <w:r w:rsidR="004B6830" w:rsidRPr="00650947">
        <w:rPr>
          <w:rFonts w:ascii="Arial" w:eastAsia="宋体" w:hAnsi="Arial" w:cs="Arial"/>
          <w:u w:val="single"/>
          <w:lang w:val="x-none"/>
        </w:rPr>
        <w:t>subheader</w:t>
      </w:r>
      <w:proofErr w:type="spellEnd"/>
      <w:r>
        <w:rPr>
          <w:rFonts w:ascii="Arial" w:eastAsia="宋体" w:hAnsi="Arial" w:cs="Arial"/>
          <w:lang w:val="x-none"/>
        </w:rPr>
        <w:t>, there can be following options for the condition of padding Refined Long BSR reporting:</w:t>
      </w:r>
      <w:r w:rsidR="004B6830">
        <w:rPr>
          <w:rFonts w:ascii="Arial" w:eastAsia="宋体" w:hAnsi="Arial" w:cs="Arial"/>
          <w:lang w:val="x-none"/>
        </w:rPr>
        <w:t xml:space="preserve"> </w:t>
      </w:r>
    </w:p>
    <w:p w14:paraId="0B96227D" w14:textId="63FD4A9D" w:rsidR="00C075A1" w:rsidRPr="00650947" w:rsidRDefault="004B6830" w:rsidP="00B13433">
      <w:pPr>
        <w:pStyle w:val="aff"/>
        <w:numPr>
          <w:ilvl w:val="0"/>
          <w:numId w:val="48"/>
        </w:numPr>
        <w:spacing w:afterLines="50" w:after="120"/>
        <w:ind w:firstLineChars="0"/>
        <w:rPr>
          <w:rFonts w:ascii="Arial" w:eastAsia="宋体" w:hAnsi="Arial" w:cs="Arial"/>
          <w:lang w:val="x-none"/>
        </w:rPr>
      </w:pPr>
      <w:r w:rsidRPr="00650947">
        <w:rPr>
          <w:rFonts w:ascii="Arial" w:eastAsia="宋体" w:hAnsi="Arial" w:cs="Arial"/>
          <w:lang w:val="x-none"/>
        </w:rPr>
        <w:t xml:space="preserve">Option 1: </w:t>
      </w:r>
      <w:r w:rsidR="00C32405" w:rsidRPr="00650947">
        <w:rPr>
          <w:rFonts w:ascii="Arial" w:eastAsia="宋体" w:hAnsi="Arial" w:cs="Arial"/>
          <w:lang w:val="x-none"/>
        </w:rPr>
        <w:t xml:space="preserve">if at least one LCG is configured with </w:t>
      </w:r>
      <w:proofErr w:type="spellStart"/>
      <w:r w:rsidR="00C32405" w:rsidRPr="00650947">
        <w:rPr>
          <w:rFonts w:ascii="Arial" w:eastAsia="宋体" w:hAnsi="Arial" w:cs="Arial"/>
          <w:i/>
          <w:iCs/>
        </w:rPr>
        <w:t>additionalBSR-TableAllowed</w:t>
      </w:r>
      <w:proofErr w:type="spellEnd"/>
      <w:r w:rsidR="00C32405" w:rsidRPr="00650947">
        <w:rPr>
          <w:rFonts w:ascii="Arial" w:eastAsia="宋体" w:hAnsi="Arial" w:cs="Arial"/>
          <w:lang w:val="x-none"/>
        </w:rPr>
        <w:t>, Refined Long BSR is reported</w:t>
      </w:r>
      <w:r w:rsidR="00190811" w:rsidRPr="00650947">
        <w:rPr>
          <w:rFonts w:ascii="Arial" w:eastAsia="宋体" w:hAnsi="Arial" w:cs="Arial"/>
          <w:lang w:val="x-none"/>
        </w:rPr>
        <w:t xml:space="preserve">; otherwise, Long BSR is reported. </w:t>
      </w:r>
    </w:p>
    <w:p w14:paraId="6F011BDF" w14:textId="11978355" w:rsidR="00C32405" w:rsidRDefault="00C32405" w:rsidP="00B13433">
      <w:pPr>
        <w:pStyle w:val="aff"/>
        <w:numPr>
          <w:ilvl w:val="0"/>
          <w:numId w:val="48"/>
        </w:numPr>
        <w:spacing w:afterLines="50" w:after="120"/>
        <w:ind w:firstLineChars="0"/>
        <w:rPr>
          <w:rFonts w:ascii="Arial" w:eastAsia="宋体" w:hAnsi="Arial" w:cs="Arial"/>
          <w:lang w:val="x-none"/>
        </w:rPr>
      </w:pPr>
      <w:r w:rsidRPr="00650947">
        <w:rPr>
          <w:rFonts w:ascii="Arial" w:eastAsia="宋体" w:hAnsi="Arial" w:cs="Arial"/>
          <w:lang w:val="x-none"/>
        </w:rPr>
        <w:t xml:space="preserve">Option 2: if at least one LCG which has data available for transmission is configured with </w:t>
      </w:r>
      <w:proofErr w:type="spellStart"/>
      <w:r w:rsidRPr="00650947">
        <w:rPr>
          <w:rFonts w:ascii="Arial" w:eastAsia="宋体" w:hAnsi="Arial" w:cs="Arial"/>
          <w:i/>
          <w:iCs/>
        </w:rPr>
        <w:t>additionalBSR-TableAllowed</w:t>
      </w:r>
      <w:proofErr w:type="spellEnd"/>
      <w:r w:rsidRPr="00650947">
        <w:rPr>
          <w:rFonts w:ascii="Arial" w:eastAsia="宋体" w:hAnsi="Arial" w:cs="Arial"/>
          <w:lang w:val="x-none"/>
        </w:rPr>
        <w:t xml:space="preserve">, Refined </w:t>
      </w:r>
      <w:r>
        <w:rPr>
          <w:rFonts w:ascii="Arial" w:eastAsia="宋体" w:hAnsi="Arial" w:cs="Arial"/>
          <w:lang w:val="x-none"/>
        </w:rPr>
        <w:t>Long BSR is reported</w:t>
      </w:r>
      <w:r w:rsidR="00190811">
        <w:rPr>
          <w:rFonts w:ascii="Arial" w:eastAsia="宋体" w:hAnsi="Arial" w:cs="Arial"/>
          <w:lang w:val="x-none"/>
        </w:rPr>
        <w:t>; otherwise, Long BSR is reported</w:t>
      </w:r>
      <w:r>
        <w:rPr>
          <w:rFonts w:ascii="Arial" w:eastAsia="宋体" w:hAnsi="Arial" w:cs="Arial"/>
          <w:lang w:val="x-none"/>
        </w:rPr>
        <w:t xml:space="preserve">. </w:t>
      </w:r>
    </w:p>
    <w:p w14:paraId="746F44B6" w14:textId="7C961537" w:rsidR="00C32405" w:rsidRPr="00B13433" w:rsidRDefault="00C32405" w:rsidP="00B13433">
      <w:pPr>
        <w:pStyle w:val="aff"/>
        <w:numPr>
          <w:ilvl w:val="0"/>
          <w:numId w:val="48"/>
        </w:numPr>
        <w:spacing w:afterLines="50" w:after="120"/>
        <w:ind w:firstLineChars="0"/>
        <w:rPr>
          <w:rFonts w:ascii="Arial" w:eastAsia="宋体" w:hAnsi="Arial" w:cs="Arial"/>
          <w:lang w:val="x-none"/>
        </w:rPr>
      </w:pPr>
      <w:r w:rsidRPr="00B13433">
        <w:rPr>
          <w:rFonts w:ascii="Arial" w:eastAsia="宋体" w:hAnsi="Arial" w:cs="Arial"/>
          <w:lang w:val="x-none"/>
        </w:rPr>
        <w:t xml:space="preserve">Option </w:t>
      </w:r>
      <w:r>
        <w:rPr>
          <w:rFonts w:ascii="Arial" w:eastAsia="宋体" w:hAnsi="Arial" w:cs="Arial"/>
          <w:lang w:val="x-none"/>
        </w:rPr>
        <w:t>3</w:t>
      </w:r>
      <w:r w:rsidRPr="00B13433">
        <w:rPr>
          <w:rFonts w:ascii="Arial" w:eastAsia="宋体" w:hAnsi="Arial" w:cs="Arial"/>
          <w:lang w:val="x-none"/>
        </w:rPr>
        <w:t xml:space="preserve">: </w:t>
      </w:r>
      <w:r w:rsidRPr="00C32405">
        <w:rPr>
          <w:rFonts w:ascii="Arial" w:eastAsia="宋体" w:hAnsi="Arial" w:cs="Arial"/>
          <w:lang w:val="x-none"/>
        </w:rPr>
        <w:t xml:space="preserve">if at least one LCG is configured with </w:t>
      </w:r>
      <w:proofErr w:type="spellStart"/>
      <w:r w:rsidRPr="00C32405">
        <w:rPr>
          <w:rFonts w:ascii="Arial" w:eastAsia="宋体" w:hAnsi="Arial" w:cs="Arial"/>
          <w:i/>
          <w:iCs/>
          <w:lang w:val="x-none"/>
        </w:rPr>
        <w:t>additionalBSR-TableAllowed</w:t>
      </w:r>
      <w:proofErr w:type="spellEnd"/>
      <w:r w:rsidRPr="00C32405">
        <w:rPr>
          <w:rFonts w:ascii="Arial" w:eastAsia="宋体" w:hAnsi="Arial" w:cs="Arial"/>
          <w:lang w:val="x-none"/>
        </w:rPr>
        <w:t xml:space="preserve"> and the amount of data that it has available for transmission is within the buffer sizes specified in</w:t>
      </w:r>
      <w:r>
        <w:rPr>
          <w:rFonts w:ascii="Arial" w:eastAsia="宋体" w:hAnsi="Arial" w:cs="Arial"/>
          <w:lang w:val="x-none"/>
        </w:rPr>
        <w:t xml:space="preserve"> the new BS table, Refined Long BSR is reported</w:t>
      </w:r>
      <w:r w:rsidR="00190811">
        <w:rPr>
          <w:rFonts w:ascii="Arial" w:eastAsia="宋体" w:hAnsi="Arial" w:cs="Arial"/>
          <w:lang w:val="x-none"/>
        </w:rPr>
        <w:t>; otherwise, Long BSR is reported</w:t>
      </w:r>
      <w:r>
        <w:rPr>
          <w:rFonts w:ascii="Arial" w:eastAsia="宋体" w:hAnsi="Arial" w:cs="Arial"/>
          <w:lang w:val="x-none"/>
        </w:rPr>
        <w:t xml:space="preserve">. </w:t>
      </w:r>
    </w:p>
    <w:p w14:paraId="12AF615B" w14:textId="06C9E2F3" w:rsidR="00413B99" w:rsidRDefault="00413B99" w:rsidP="00FB7141">
      <w:pPr>
        <w:spacing w:afterLines="50" w:after="120"/>
        <w:rPr>
          <w:rFonts w:ascii="Arial" w:eastAsia="宋体" w:hAnsi="Arial" w:cs="Arial"/>
        </w:rPr>
      </w:pPr>
      <w:r>
        <w:rPr>
          <w:rFonts w:ascii="Arial" w:eastAsia="宋体" w:hAnsi="Arial" w:cs="Arial"/>
        </w:rPr>
        <w:t>In Option 1, the UE just need</w:t>
      </w:r>
      <w:r w:rsidR="00771B8A">
        <w:rPr>
          <w:rFonts w:ascii="Arial" w:eastAsia="宋体" w:hAnsi="Arial" w:cs="Arial"/>
        </w:rPr>
        <w:t>s</w:t>
      </w:r>
      <w:r>
        <w:rPr>
          <w:rFonts w:ascii="Arial" w:eastAsia="宋体" w:hAnsi="Arial" w:cs="Arial"/>
        </w:rPr>
        <w:t xml:space="preserve"> check the network configuration, i.e., whether there is an LCG configured with the new BS table. In option 2, UE need</w:t>
      </w:r>
      <w:r w:rsidR="00771B8A">
        <w:rPr>
          <w:rFonts w:ascii="Arial" w:eastAsia="宋体" w:hAnsi="Arial" w:cs="Arial"/>
        </w:rPr>
        <w:t>s</w:t>
      </w:r>
      <w:r>
        <w:rPr>
          <w:rFonts w:ascii="Arial" w:eastAsia="宋体" w:hAnsi="Arial" w:cs="Arial"/>
        </w:rPr>
        <w:t xml:space="preserve"> to further check if there is data available for transmission in the LCG. Option 3 would require more UE efforts on determining whether the amount of the data available for transmission in the LCG is within the range of the new BS table. </w:t>
      </w:r>
    </w:p>
    <w:p w14:paraId="6CB20C1A" w14:textId="006AEB0F" w:rsidR="00C075A1" w:rsidRDefault="00413B99" w:rsidP="00FB7141">
      <w:pPr>
        <w:spacing w:afterLines="50" w:after="120"/>
        <w:rPr>
          <w:rFonts w:ascii="Arial" w:eastAsia="宋体" w:hAnsi="Arial" w:cs="Arial"/>
        </w:rPr>
      </w:pPr>
      <w:r>
        <w:rPr>
          <w:rFonts w:ascii="Arial" w:eastAsia="宋体" w:hAnsi="Arial" w:cs="Arial"/>
        </w:rPr>
        <w:t xml:space="preserve">Since option 1 is the simplest and it has least UE complexity, we prefer option 1. </w:t>
      </w:r>
    </w:p>
    <w:p w14:paraId="6005DEB8" w14:textId="41E46960" w:rsidR="00413B99" w:rsidRPr="00922F74" w:rsidRDefault="00413B99" w:rsidP="00922F74">
      <w:pPr>
        <w:spacing w:beforeLines="50" w:before="120" w:afterLines="50" w:after="120"/>
        <w:rPr>
          <w:rFonts w:ascii="Arial" w:eastAsia="宋体" w:hAnsi="Arial" w:cs="Arial"/>
          <w:b/>
          <w:bCs/>
        </w:rPr>
      </w:pPr>
      <w:r w:rsidRPr="00922F74">
        <w:rPr>
          <w:rFonts w:ascii="Arial" w:eastAsia="宋体" w:hAnsi="Arial" w:cs="Arial" w:hint="eastAsia"/>
          <w:b/>
          <w:bCs/>
        </w:rPr>
        <w:t>P</w:t>
      </w:r>
      <w:r w:rsidRPr="00922F74">
        <w:rPr>
          <w:rFonts w:ascii="Arial" w:eastAsia="宋体" w:hAnsi="Arial" w:cs="Arial"/>
          <w:b/>
          <w:bCs/>
        </w:rPr>
        <w:t xml:space="preserve">roposal 2: </w:t>
      </w:r>
      <w:r w:rsidR="00922F74" w:rsidRPr="00922F74">
        <w:rPr>
          <w:rFonts w:ascii="Arial" w:eastAsia="宋体" w:hAnsi="Arial" w:cs="Arial"/>
          <w:b/>
          <w:bCs/>
        </w:rPr>
        <w:t>I</w:t>
      </w:r>
      <w:r w:rsidR="00922F74" w:rsidRPr="00922F74">
        <w:rPr>
          <w:rFonts w:ascii="Arial" w:eastAsia="宋体" w:hAnsi="Arial" w:cs="Arial"/>
          <w:b/>
          <w:bCs/>
          <w:lang w:val="x-none"/>
        </w:rPr>
        <w:t>f the number of padding bit</w:t>
      </w:r>
      <w:r w:rsidR="00922F74" w:rsidRPr="00650947">
        <w:rPr>
          <w:rFonts w:ascii="Arial" w:eastAsia="宋体" w:hAnsi="Arial" w:cs="Arial"/>
          <w:b/>
          <w:bCs/>
          <w:lang w:val="x-none"/>
        </w:rPr>
        <w:t xml:space="preserve">s is equal to or larger than the size of the Refined Long BSR plus its </w:t>
      </w:r>
      <w:proofErr w:type="spellStart"/>
      <w:r w:rsidR="00922F74" w:rsidRPr="00650947">
        <w:rPr>
          <w:rFonts w:ascii="Arial" w:eastAsia="宋体" w:hAnsi="Arial" w:cs="Arial"/>
          <w:b/>
          <w:bCs/>
          <w:lang w:val="x-none"/>
        </w:rPr>
        <w:t>subheader</w:t>
      </w:r>
      <w:proofErr w:type="spellEnd"/>
      <w:r w:rsidR="00922F74" w:rsidRPr="00650947">
        <w:rPr>
          <w:rFonts w:ascii="Arial" w:eastAsia="宋体" w:hAnsi="Arial" w:cs="Arial"/>
          <w:b/>
          <w:bCs/>
          <w:lang w:val="x-none"/>
        </w:rPr>
        <w:t xml:space="preserve"> and if at least one LCG is configured with </w:t>
      </w:r>
      <w:proofErr w:type="spellStart"/>
      <w:r w:rsidR="00922F74" w:rsidRPr="00650947">
        <w:rPr>
          <w:rFonts w:ascii="Arial" w:eastAsia="宋体" w:hAnsi="Arial" w:cs="Arial"/>
          <w:b/>
          <w:bCs/>
          <w:i/>
          <w:iCs/>
        </w:rPr>
        <w:t>additionalBSR-TableAllowed</w:t>
      </w:r>
      <w:proofErr w:type="spellEnd"/>
      <w:r w:rsidR="00922F74" w:rsidRPr="00650947">
        <w:rPr>
          <w:rFonts w:ascii="Arial" w:eastAsia="宋体" w:hAnsi="Arial" w:cs="Arial"/>
          <w:b/>
          <w:bCs/>
          <w:lang w:val="x-none"/>
        </w:rPr>
        <w:t xml:space="preserve">, Refined Long BSR is reported; otherwise, Long BSR is reported. </w:t>
      </w:r>
    </w:p>
    <w:p w14:paraId="349C91F9" w14:textId="637A7CD0" w:rsidR="00922F74" w:rsidRDefault="00922F74" w:rsidP="00CC0659">
      <w:pPr>
        <w:spacing w:afterLines="50" w:after="120"/>
        <w:rPr>
          <w:rFonts w:ascii="Arial" w:eastAsia="宋体" w:hAnsi="Arial" w:cs="Arial"/>
        </w:rPr>
      </w:pPr>
      <w:r>
        <w:rPr>
          <w:rFonts w:ascii="Arial" w:eastAsia="宋体" w:hAnsi="Arial" w:cs="Arial"/>
        </w:rPr>
        <w:t xml:space="preserve">The following text proposal is </w:t>
      </w:r>
      <w:r w:rsidR="0095235D">
        <w:rPr>
          <w:rFonts w:ascii="Arial" w:eastAsia="宋体" w:hAnsi="Arial" w:cs="Arial"/>
        </w:rPr>
        <w:t>an example</w:t>
      </w:r>
      <w:r>
        <w:rPr>
          <w:rFonts w:ascii="Arial" w:eastAsia="宋体" w:hAnsi="Arial" w:cs="Arial"/>
        </w:rPr>
        <w:t xml:space="preserve"> based on option 1 </w:t>
      </w:r>
      <w:r w:rsidR="00771B8A">
        <w:rPr>
          <w:rFonts w:ascii="Arial" w:eastAsia="宋体" w:hAnsi="Arial" w:cs="Arial"/>
        </w:rPr>
        <w:t xml:space="preserve">(Proposal 2) </w:t>
      </w:r>
      <w:r>
        <w:rPr>
          <w:rFonts w:ascii="Arial" w:eastAsia="宋体" w:hAnsi="Arial" w:cs="Arial"/>
        </w:rPr>
        <w:t xml:space="preserve">above. </w:t>
      </w:r>
    </w:p>
    <w:tbl>
      <w:tblPr>
        <w:tblStyle w:val="afb"/>
        <w:tblW w:w="0" w:type="auto"/>
        <w:tblLook w:val="04A0" w:firstRow="1" w:lastRow="0" w:firstColumn="1" w:lastColumn="0" w:noHBand="0" w:noVBand="1"/>
      </w:tblPr>
      <w:tblGrid>
        <w:gridCol w:w="9737"/>
      </w:tblGrid>
      <w:tr w:rsidR="00922F74" w14:paraId="2DD672E7" w14:textId="77777777" w:rsidTr="0073311A">
        <w:tc>
          <w:tcPr>
            <w:tcW w:w="9737" w:type="dxa"/>
          </w:tcPr>
          <w:p w14:paraId="6C7287B2" w14:textId="77777777" w:rsidR="00922F74" w:rsidRPr="009171A4" w:rsidRDefault="00922F74" w:rsidP="0073311A">
            <w:pPr>
              <w:widowControl/>
              <w:overflowPunct w:val="0"/>
              <w:autoSpaceDE w:val="0"/>
              <w:autoSpaceDN w:val="0"/>
              <w:adjustRightInd w:val="0"/>
              <w:jc w:val="left"/>
              <w:textAlignment w:val="baseline"/>
              <w:rPr>
                <w:rFonts w:ascii="Times New Roman" w:eastAsia="Times New Roman" w:hAnsi="Times New Roman" w:cs="Times New Roman"/>
                <w:noProof/>
                <w:kern w:val="0"/>
                <w:sz w:val="20"/>
                <w:szCs w:val="20"/>
                <w:lang w:val="en-GB" w:eastAsia="ja-JP"/>
              </w:rPr>
            </w:pPr>
            <w:r w:rsidRPr="009171A4">
              <w:rPr>
                <w:rFonts w:ascii="Times New Roman" w:eastAsia="Times New Roman" w:hAnsi="Times New Roman" w:cs="Times New Roman"/>
                <w:noProof/>
                <w:kern w:val="0"/>
                <w:sz w:val="20"/>
                <w:szCs w:val="20"/>
                <w:lang w:val="en-GB" w:eastAsia="ja-JP"/>
              </w:rPr>
              <w:t xml:space="preserve">For Padding BSR, the MAC entity </w:t>
            </w:r>
            <w:r w:rsidRPr="009171A4">
              <w:rPr>
                <w:rFonts w:ascii="Times New Roman" w:eastAsia="Times New Roman" w:hAnsi="Times New Roman" w:cs="Times New Roman"/>
                <w:kern w:val="0"/>
                <w:sz w:val="20"/>
                <w:szCs w:val="20"/>
                <w:lang w:val="en-GB" w:eastAsia="ja-JP"/>
              </w:rPr>
              <w:t xml:space="preserve">for which </w:t>
            </w:r>
            <w:proofErr w:type="spellStart"/>
            <w:r w:rsidRPr="009171A4">
              <w:rPr>
                <w:rFonts w:ascii="Times New Roman" w:eastAsia="Times New Roman" w:hAnsi="Times New Roman" w:cs="Times New Roman"/>
                <w:i/>
                <w:kern w:val="0"/>
                <w:sz w:val="20"/>
                <w:szCs w:val="20"/>
                <w:lang w:val="en-GB" w:eastAsia="ja-JP"/>
              </w:rPr>
              <w:t>logicalChannelGroupIAB</w:t>
            </w:r>
            <w:proofErr w:type="spellEnd"/>
            <w:r w:rsidRPr="009171A4">
              <w:rPr>
                <w:rFonts w:ascii="Times New Roman" w:eastAsia="Times New Roman" w:hAnsi="Times New Roman" w:cs="Times New Roman"/>
                <w:i/>
                <w:kern w:val="0"/>
                <w:sz w:val="20"/>
                <w:szCs w:val="20"/>
                <w:lang w:val="en-GB" w:eastAsia="ja-JP"/>
              </w:rPr>
              <w:t>-Ext</w:t>
            </w:r>
            <w:r w:rsidRPr="009171A4">
              <w:rPr>
                <w:rFonts w:ascii="Times New Roman" w:eastAsia="Times New Roman" w:hAnsi="Times New Roman" w:cs="Times New Roman"/>
                <w:kern w:val="0"/>
                <w:sz w:val="20"/>
                <w:szCs w:val="20"/>
                <w:lang w:val="en-GB" w:eastAsia="ja-JP"/>
              </w:rPr>
              <w:t xml:space="preserve"> is not configured by upper layers </w:t>
            </w:r>
            <w:r w:rsidRPr="009171A4">
              <w:rPr>
                <w:rFonts w:ascii="Times New Roman" w:eastAsia="Times New Roman" w:hAnsi="Times New Roman" w:cs="Times New Roman"/>
                <w:noProof/>
                <w:kern w:val="0"/>
                <w:sz w:val="20"/>
                <w:szCs w:val="20"/>
                <w:lang w:val="en-GB" w:eastAsia="ja-JP"/>
              </w:rPr>
              <w:t>shall:</w:t>
            </w:r>
          </w:p>
          <w:p w14:paraId="00CCA4B0" w14:textId="77777777" w:rsidR="00922F74" w:rsidRPr="009171A4" w:rsidRDefault="00922F74" w:rsidP="0073311A">
            <w:pPr>
              <w:widowControl/>
              <w:overflowPunct w:val="0"/>
              <w:autoSpaceDE w:val="0"/>
              <w:autoSpaceDN w:val="0"/>
              <w:adjustRightInd w:val="0"/>
              <w:ind w:left="568" w:hanging="284"/>
              <w:jc w:val="left"/>
              <w:textAlignment w:val="baseline"/>
              <w:rPr>
                <w:rFonts w:ascii="Times New Roman" w:eastAsia="Times New Roman" w:hAnsi="Times New Roman" w:cs="Times New Roman"/>
                <w:noProof/>
                <w:kern w:val="0"/>
                <w:sz w:val="20"/>
                <w:szCs w:val="20"/>
                <w:lang w:val="en-GB" w:eastAsia="ja-JP"/>
              </w:rPr>
            </w:pPr>
            <w:r w:rsidRPr="009171A4">
              <w:rPr>
                <w:rFonts w:ascii="Times New Roman" w:eastAsia="Times New Roman" w:hAnsi="Times New Roman" w:cs="Times New Roman"/>
                <w:noProof/>
                <w:kern w:val="0"/>
                <w:sz w:val="20"/>
                <w:szCs w:val="20"/>
                <w:lang w:val="en-GB" w:eastAsia="ko-KR"/>
              </w:rPr>
              <w:lastRenderedPageBreak/>
              <w:t>1&gt;</w:t>
            </w:r>
            <w:r w:rsidRPr="009171A4">
              <w:rPr>
                <w:rFonts w:ascii="Times New Roman" w:eastAsia="Times New Roman" w:hAnsi="Times New Roman" w:cs="Times New Roman"/>
                <w:noProof/>
                <w:kern w:val="0"/>
                <w:sz w:val="20"/>
                <w:szCs w:val="20"/>
                <w:lang w:val="en-GB" w:eastAsia="ja-JP"/>
              </w:rPr>
              <w:tab/>
              <w:t>if the number of padding bits is equal to or larger than the size of the Short BSR plus its subheader but smaller than the size of the Long BSR plus its subheader:</w:t>
            </w:r>
          </w:p>
          <w:p w14:paraId="45D6B281" w14:textId="77777777" w:rsidR="00922F74" w:rsidRPr="009171A4" w:rsidRDefault="00922F74" w:rsidP="0073311A">
            <w:pPr>
              <w:widowControl/>
              <w:overflowPunct w:val="0"/>
              <w:autoSpaceDE w:val="0"/>
              <w:autoSpaceDN w:val="0"/>
              <w:adjustRightInd w:val="0"/>
              <w:ind w:left="851"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2&gt;</w:t>
            </w:r>
            <w:r w:rsidRPr="009171A4">
              <w:rPr>
                <w:rFonts w:ascii="Times New Roman" w:eastAsia="Times New Roman" w:hAnsi="Times New Roman" w:cs="Times New Roman"/>
                <w:noProof/>
                <w:kern w:val="0"/>
                <w:sz w:val="20"/>
                <w:szCs w:val="20"/>
                <w:lang w:val="en-GB" w:eastAsia="ja-JP"/>
              </w:rPr>
              <w:tab/>
              <w:t xml:space="preserve">if more than one LCG has data </w:t>
            </w:r>
            <w:r w:rsidRPr="009171A4">
              <w:rPr>
                <w:rFonts w:ascii="Times New Roman" w:eastAsia="Times New Roman" w:hAnsi="Times New Roman" w:cs="Times New Roman"/>
                <w:noProof/>
                <w:kern w:val="0"/>
                <w:sz w:val="20"/>
                <w:szCs w:val="20"/>
                <w:lang w:val="en-GB" w:eastAsia="zh-TW"/>
              </w:rPr>
              <w:t xml:space="preserve">available for transmission </w:t>
            </w:r>
            <w:r w:rsidRPr="009171A4">
              <w:rPr>
                <w:rFonts w:ascii="Times New Roman" w:eastAsia="Times New Roman" w:hAnsi="Times New Roman" w:cs="Times New Roman"/>
                <w:noProof/>
                <w:kern w:val="0"/>
                <w:sz w:val="20"/>
                <w:szCs w:val="20"/>
                <w:lang w:val="en-GB" w:eastAsia="ko-KR"/>
              </w:rPr>
              <w:t>when</w:t>
            </w:r>
            <w:r w:rsidRPr="009171A4">
              <w:rPr>
                <w:rFonts w:ascii="Times New Roman" w:eastAsia="Times New Roman" w:hAnsi="Times New Roman" w:cs="Times New Roman"/>
                <w:noProof/>
                <w:kern w:val="0"/>
                <w:sz w:val="20"/>
                <w:szCs w:val="20"/>
                <w:lang w:val="en-GB" w:eastAsia="ja-JP"/>
              </w:rPr>
              <w:t xml:space="preserve"> the BSR is </w:t>
            </w:r>
            <w:r w:rsidRPr="009171A4">
              <w:rPr>
                <w:rFonts w:ascii="Times New Roman" w:eastAsia="Times New Roman" w:hAnsi="Times New Roman" w:cs="Times New Roman"/>
                <w:noProof/>
                <w:kern w:val="0"/>
                <w:sz w:val="20"/>
                <w:szCs w:val="20"/>
                <w:lang w:val="en-GB" w:eastAsia="ko-KR"/>
              </w:rPr>
              <w:t xml:space="preserve">to be </w:t>
            </w:r>
            <w:r w:rsidRPr="009171A4">
              <w:rPr>
                <w:rFonts w:ascii="Times New Roman" w:eastAsia="Times New Roman" w:hAnsi="Times New Roman" w:cs="Times New Roman"/>
                <w:noProof/>
                <w:kern w:val="0"/>
                <w:sz w:val="20"/>
                <w:szCs w:val="20"/>
                <w:lang w:val="en-GB" w:eastAsia="ja-JP"/>
              </w:rPr>
              <w:t>built:</w:t>
            </w:r>
          </w:p>
          <w:p w14:paraId="588ACC0A" w14:textId="77777777" w:rsidR="00922F74" w:rsidRPr="009171A4" w:rsidRDefault="00922F74" w:rsidP="0073311A">
            <w:pPr>
              <w:widowControl/>
              <w:overflowPunct w:val="0"/>
              <w:autoSpaceDE w:val="0"/>
              <w:autoSpaceDN w:val="0"/>
              <w:adjustRightInd w:val="0"/>
              <w:ind w:left="1135"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3&gt;</w:t>
            </w:r>
            <w:r w:rsidRPr="009171A4">
              <w:rPr>
                <w:rFonts w:ascii="Times New Roman" w:eastAsia="Times New Roman" w:hAnsi="Times New Roman" w:cs="Times New Roman"/>
                <w:noProof/>
                <w:kern w:val="0"/>
                <w:sz w:val="20"/>
                <w:szCs w:val="20"/>
                <w:lang w:val="en-GB" w:eastAsia="ko-KR"/>
              </w:rPr>
              <w:tab/>
              <w:t>if the number of padding bits is equal to the size of the Short BSR plus its subheader:</w:t>
            </w:r>
          </w:p>
          <w:p w14:paraId="5FC28462" w14:textId="77777777" w:rsidR="00922F74" w:rsidRPr="009171A4" w:rsidRDefault="00922F74" w:rsidP="0073311A">
            <w:pPr>
              <w:widowControl/>
              <w:overflowPunct w:val="0"/>
              <w:autoSpaceDE w:val="0"/>
              <w:autoSpaceDN w:val="0"/>
              <w:adjustRightInd w:val="0"/>
              <w:ind w:left="1418" w:hanging="284"/>
              <w:jc w:val="left"/>
              <w:textAlignment w:val="baseline"/>
              <w:rPr>
                <w:rFonts w:ascii="Times New Roman" w:eastAsia="Times New Roman" w:hAnsi="Times New Roman" w:cs="Times New Roman"/>
                <w:noProof/>
                <w:kern w:val="0"/>
                <w:sz w:val="20"/>
                <w:szCs w:val="20"/>
                <w:lang w:val="en-GB" w:eastAsia="ja-JP"/>
              </w:rPr>
            </w:pPr>
            <w:r w:rsidRPr="009171A4">
              <w:rPr>
                <w:rFonts w:ascii="Times New Roman" w:eastAsia="Times New Roman" w:hAnsi="Times New Roman" w:cs="Times New Roman"/>
                <w:noProof/>
                <w:kern w:val="0"/>
                <w:sz w:val="20"/>
                <w:szCs w:val="20"/>
                <w:lang w:val="en-GB" w:eastAsia="ko-KR"/>
              </w:rPr>
              <w:t>4&gt;</w:t>
            </w:r>
            <w:r w:rsidRPr="009171A4">
              <w:rPr>
                <w:rFonts w:ascii="Times New Roman" w:eastAsia="Times New Roman" w:hAnsi="Times New Roman" w:cs="Times New Roman"/>
                <w:noProof/>
                <w:kern w:val="0"/>
                <w:sz w:val="20"/>
                <w:szCs w:val="20"/>
                <w:lang w:val="en-GB" w:eastAsia="ko-KR"/>
              </w:rPr>
              <w:tab/>
            </w:r>
            <w:r w:rsidRPr="009171A4">
              <w:rPr>
                <w:rFonts w:ascii="Times New Roman" w:eastAsia="Times New Roman" w:hAnsi="Times New Roman" w:cs="Times New Roman"/>
                <w:noProof/>
                <w:kern w:val="0"/>
                <w:sz w:val="20"/>
                <w:szCs w:val="20"/>
                <w:lang w:val="en-GB" w:eastAsia="ja-JP"/>
              </w:rPr>
              <w:t xml:space="preserve">report </w:t>
            </w:r>
            <w:r w:rsidRPr="009171A4">
              <w:rPr>
                <w:rFonts w:ascii="Times New Roman" w:eastAsia="Times New Roman" w:hAnsi="Times New Roman" w:cs="Times New Roman"/>
                <w:noProof/>
                <w:kern w:val="0"/>
                <w:sz w:val="20"/>
                <w:szCs w:val="20"/>
                <w:lang w:val="en-GB" w:eastAsia="ko-KR"/>
              </w:rPr>
              <w:t xml:space="preserve">Short </w:t>
            </w:r>
            <w:r w:rsidRPr="009171A4">
              <w:rPr>
                <w:rFonts w:ascii="Times New Roman" w:eastAsia="Times New Roman" w:hAnsi="Times New Roman" w:cs="Times New Roman"/>
                <w:noProof/>
                <w:kern w:val="0"/>
                <w:sz w:val="20"/>
                <w:szCs w:val="20"/>
                <w:lang w:val="en-GB" w:eastAsia="ja-JP"/>
              </w:rPr>
              <w:t>Truncated BSR of the LCG with the highest priority logical channel with data available for transmission.</w:t>
            </w:r>
          </w:p>
          <w:p w14:paraId="445D7AE5" w14:textId="77777777" w:rsidR="00922F74" w:rsidRPr="009171A4" w:rsidRDefault="00922F74" w:rsidP="0073311A">
            <w:pPr>
              <w:widowControl/>
              <w:overflowPunct w:val="0"/>
              <w:autoSpaceDE w:val="0"/>
              <w:autoSpaceDN w:val="0"/>
              <w:adjustRightInd w:val="0"/>
              <w:ind w:left="1135"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3&gt;</w:t>
            </w:r>
            <w:r w:rsidRPr="009171A4">
              <w:rPr>
                <w:rFonts w:ascii="Times New Roman" w:eastAsia="Times New Roman" w:hAnsi="Times New Roman" w:cs="Times New Roman"/>
                <w:noProof/>
                <w:kern w:val="0"/>
                <w:sz w:val="20"/>
                <w:szCs w:val="20"/>
                <w:lang w:val="en-GB" w:eastAsia="ko-KR"/>
              </w:rPr>
              <w:tab/>
              <w:t>else:</w:t>
            </w:r>
          </w:p>
          <w:p w14:paraId="51406E1E" w14:textId="77777777" w:rsidR="00922F74" w:rsidRPr="009171A4" w:rsidRDefault="00922F74" w:rsidP="0073311A">
            <w:pPr>
              <w:widowControl/>
              <w:overflowPunct w:val="0"/>
              <w:autoSpaceDE w:val="0"/>
              <w:autoSpaceDN w:val="0"/>
              <w:adjustRightInd w:val="0"/>
              <w:ind w:left="1418" w:hanging="284"/>
              <w:jc w:val="left"/>
              <w:textAlignment w:val="baseline"/>
              <w:rPr>
                <w:rFonts w:ascii="Times New Roman" w:eastAsia="Times New Roman" w:hAnsi="Times New Roman" w:cs="Times New Roman"/>
                <w:noProof/>
                <w:kern w:val="0"/>
                <w:sz w:val="20"/>
                <w:szCs w:val="20"/>
                <w:lang w:val="en-GB" w:eastAsia="ja-JP"/>
              </w:rPr>
            </w:pPr>
            <w:r w:rsidRPr="009171A4">
              <w:rPr>
                <w:rFonts w:ascii="Times New Roman" w:eastAsia="Times New Roman" w:hAnsi="Times New Roman" w:cs="Times New Roman"/>
                <w:noProof/>
                <w:kern w:val="0"/>
                <w:sz w:val="20"/>
                <w:szCs w:val="20"/>
                <w:lang w:val="en-GB" w:eastAsia="ko-KR"/>
              </w:rPr>
              <w:t>4&gt;</w:t>
            </w:r>
            <w:r w:rsidRPr="009171A4">
              <w:rPr>
                <w:rFonts w:ascii="Times New Roman" w:eastAsia="Times New Roman" w:hAnsi="Times New Roman" w:cs="Times New Roman"/>
                <w:noProof/>
                <w:kern w:val="0"/>
                <w:sz w:val="20"/>
                <w:szCs w:val="20"/>
                <w:lang w:val="en-GB" w:eastAsia="ko-KR"/>
              </w:rPr>
              <w:tab/>
            </w:r>
            <w:r w:rsidRPr="009171A4">
              <w:rPr>
                <w:rFonts w:ascii="Times New Roman" w:eastAsia="Times New Roman" w:hAnsi="Times New Roman" w:cs="Times New Roman"/>
                <w:noProof/>
                <w:kern w:val="0"/>
                <w:sz w:val="20"/>
                <w:szCs w:val="20"/>
                <w:lang w:val="en-GB" w:eastAsia="ja-JP"/>
              </w:rPr>
              <w:t xml:space="preserve">report </w:t>
            </w:r>
            <w:r w:rsidRPr="009171A4">
              <w:rPr>
                <w:rFonts w:ascii="Times New Roman" w:eastAsia="Times New Roman" w:hAnsi="Times New Roman" w:cs="Times New Roman"/>
                <w:noProof/>
                <w:kern w:val="0"/>
                <w:sz w:val="20"/>
                <w:szCs w:val="20"/>
                <w:lang w:val="en-GB" w:eastAsia="ko-KR"/>
              </w:rPr>
              <w:t xml:space="preserve">Long </w:t>
            </w:r>
            <w:r w:rsidRPr="009171A4">
              <w:rPr>
                <w:rFonts w:ascii="Times New Roman" w:eastAsia="Times New Roman" w:hAnsi="Times New Roman" w:cs="Times New Roman"/>
                <w:noProof/>
                <w:kern w:val="0"/>
                <w:sz w:val="20"/>
                <w:szCs w:val="20"/>
                <w:lang w:val="en-GB" w:eastAsia="ja-JP"/>
              </w:rPr>
              <w:t>Truncated BSR of the LCG</w:t>
            </w:r>
            <w:r w:rsidRPr="009171A4">
              <w:rPr>
                <w:rFonts w:ascii="Times New Roman" w:eastAsia="Times New Roman" w:hAnsi="Times New Roman" w:cs="Times New Roman"/>
                <w:noProof/>
                <w:kern w:val="0"/>
                <w:sz w:val="20"/>
                <w:szCs w:val="20"/>
                <w:lang w:val="en-GB" w:eastAsia="ko-KR"/>
              </w:rPr>
              <w:t>(s)</w:t>
            </w:r>
            <w:r w:rsidRPr="009171A4">
              <w:rPr>
                <w:rFonts w:ascii="Times New Roman" w:eastAsia="Times New Roman" w:hAnsi="Times New Roman" w:cs="Times New Roman"/>
                <w:noProof/>
                <w:kern w:val="0"/>
                <w:sz w:val="20"/>
                <w:szCs w:val="20"/>
                <w:lang w:val="en-GB" w:eastAsia="ja-JP"/>
              </w:rPr>
              <w:t xml:space="preserve"> with the logical channels having data available for transmission following a decreasing order of the highest priority</w:t>
            </w:r>
            <w:r w:rsidRPr="009171A4">
              <w:rPr>
                <w:rFonts w:ascii="Times New Roman" w:eastAsia="Times New Roman" w:hAnsi="Times New Roman" w:cs="Times New Roman"/>
                <w:kern w:val="0"/>
                <w:sz w:val="20"/>
                <w:szCs w:val="20"/>
                <w:lang w:val="en-GB" w:eastAsia="ja-JP"/>
              </w:rPr>
              <w:t xml:space="preserve"> </w:t>
            </w:r>
            <w:r w:rsidRPr="009171A4">
              <w:rPr>
                <w:rFonts w:ascii="Times New Roman" w:eastAsia="Times New Roman" w:hAnsi="Times New Roman" w:cs="Times New Roman"/>
                <w:noProof/>
                <w:kern w:val="0"/>
                <w:sz w:val="20"/>
                <w:szCs w:val="20"/>
                <w:lang w:val="en-GB" w:eastAsia="ja-JP"/>
              </w:rPr>
              <w:t>logical channel (with or without data available for transmission) in each of these LCG(s)</w:t>
            </w:r>
            <w:r w:rsidRPr="009171A4">
              <w:rPr>
                <w:rFonts w:ascii="Times New Roman" w:eastAsia="Times New Roman" w:hAnsi="Times New Roman" w:cs="Times New Roman"/>
                <w:noProof/>
                <w:kern w:val="0"/>
                <w:sz w:val="20"/>
                <w:szCs w:val="20"/>
                <w:lang w:val="en-GB" w:eastAsia="ko-KR"/>
              </w:rPr>
              <w:t>, and in case of equal priority, in increasing order of LCGID</w:t>
            </w:r>
            <w:r w:rsidRPr="009171A4">
              <w:rPr>
                <w:rFonts w:ascii="Times New Roman" w:eastAsia="Times New Roman" w:hAnsi="Times New Roman" w:cs="Times New Roman"/>
                <w:noProof/>
                <w:kern w:val="0"/>
                <w:sz w:val="20"/>
                <w:szCs w:val="20"/>
                <w:lang w:val="en-GB" w:eastAsia="ja-JP"/>
              </w:rPr>
              <w:t>.</w:t>
            </w:r>
          </w:p>
          <w:p w14:paraId="2FCD6751" w14:textId="77777777" w:rsidR="00922F74" w:rsidRPr="009171A4" w:rsidRDefault="00922F74" w:rsidP="0073311A">
            <w:pPr>
              <w:widowControl/>
              <w:overflowPunct w:val="0"/>
              <w:autoSpaceDE w:val="0"/>
              <w:autoSpaceDN w:val="0"/>
              <w:adjustRightInd w:val="0"/>
              <w:ind w:left="851"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2&gt;</w:t>
            </w:r>
            <w:r w:rsidRPr="009171A4">
              <w:rPr>
                <w:rFonts w:ascii="Times New Roman" w:eastAsia="Times New Roman" w:hAnsi="Times New Roman" w:cs="Times New Roman"/>
                <w:noProof/>
                <w:kern w:val="0"/>
                <w:sz w:val="20"/>
                <w:szCs w:val="20"/>
                <w:lang w:val="en-GB" w:eastAsia="ja-JP"/>
              </w:rPr>
              <w:tab/>
              <w:t>else</w:t>
            </w:r>
            <w:r w:rsidRPr="009171A4">
              <w:rPr>
                <w:rFonts w:ascii="Times New Roman" w:eastAsia="Times New Roman" w:hAnsi="Times New Roman" w:cs="Times New Roman"/>
                <w:noProof/>
                <w:kern w:val="0"/>
                <w:sz w:val="20"/>
                <w:szCs w:val="20"/>
                <w:lang w:val="en-GB" w:eastAsia="ko-KR"/>
              </w:rPr>
              <w:t>:</w:t>
            </w:r>
          </w:p>
          <w:p w14:paraId="76014FE9" w14:textId="77777777" w:rsidR="00922F74" w:rsidRPr="009171A4" w:rsidRDefault="00922F74" w:rsidP="0073311A">
            <w:pPr>
              <w:widowControl/>
              <w:overflowPunct w:val="0"/>
              <w:autoSpaceDE w:val="0"/>
              <w:autoSpaceDN w:val="0"/>
              <w:adjustRightInd w:val="0"/>
              <w:ind w:left="1135"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3&gt;</w:t>
            </w:r>
            <w:r w:rsidRPr="009171A4">
              <w:rPr>
                <w:rFonts w:ascii="Times New Roman" w:eastAsia="Times New Roman" w:hAnsi="Times New Roman" w:cs="Times New Roman"/>
                <w:noProof/>
                <w:kern w:val="0"/>
                <w:sz w:val="20"/>
                <w:szCs w:val="20"/>
                <w:lang w:val="en-GB" w:eastAsia="ko-KR"/>
              </w:rPr>
              <w:tab/>
            </w:r>
            <w:r w:rsidRPr="009171A4">
              <w:rPr>
                <w:rFonts w:ascii="Times New Roman" w:eastAsia="Times New Roman" w:hAnsi="Times New Roman" w:cs="Times New Roman"/>
                <w:noProof/>
                <w:kern w:val="0"/>
                <w:sz w:val="20"/>
                <w:szCs w:val="20"/>
                <w:lang w:val="en-GB" w:eastAsia="ja-JP"/>
              </w:rPr>
              <w:t>report Short BSR</w:t>
            </w:r>
            <w:r w:rsidRPr="009171A4">
              <w:rPr>
                <w:rFonts w:ascii="Times New Roman" w:eastAsia="Times New Roman" w:hAnsi="Times New Roman" w:cs="Times New Roman"/>
                <w:noProof/>
                <w:kern w:val="0"/>
                <w:sz w:val="20"/>
                <w:szCs w:val="20"/>
                <w:lang w:val="en-GB" w:eastAsia="ko-KR"/>
              </w:rPr>
              <w:t>.</w:t>
            </w:r>
          </w:p>
          <w:p w14:paraId="2B639468" w14:textId="77777777" w:rsidR="00922F74" w:rsidRPr="009171A4" w:rsidRDefault="00922F74" w:rsidP="0073311A">
            <w:pPr>
              <w:widowControl/>
              <w:overflowPunct w:val="0"/>
              <w:autoSpaceDE w:val="0"/>
              <w:autoSpaceDN w:val="0"/>
              <w:adjustRightInd w:val="0"/>
              <w:ind w:left="568" w:hanging="284"/>
              <w:jc w:val="left"/>
              <w:textAlignment w:val="baseline"/>
              <w:rPr>
                <w:rFonts w:ascii="Times New Roman" w:eastAsia="Times New Roman" w:hAnsi="Times New Roman" w:cs="Times New Roman"/>
                <w:noProof/>
                <w:kern w:val="0"/>
                <w:sz w:val="20"/>
                <w:szCs w:val="20"/>
                <w:lang w:val="en-GB" w:eastAsia="ko-KR"/>
              </w:rPr>
            </w:pPr>
            <w:r w:rsidRPr="009171A4">
              <w:rPr>
                <w:rFonts w:ascii="Times New Roman" w:eastAsia="Times New Roman" w:hAnsi="Times New Roman" w:cs="Times New Roman"/>
                <w:noProof/>
                <w:kern w:val="0"/>
                <w:sz w:val="20"/>
                <w:szCs w:val="20"/>
                <w:lang w:val="en-GB" w:eastAsia="ko-KR"/>
              </w:rPr>
              <w:t>1&gt;</w:t>
            </w:r>
            <w:r w:rsidRPr="009171A4">
              <w:rPr>
                <w:rFonts w:ascii="Times New Roman" w:eastAsia="Times New Roman" w:hAnsi="Times New Roman" w:cs="Times New Roman"/>
                <w:noProof/>
                <w:kern w:val="0"/>
                <w:sz w:val="20"/>
                <w:szCs w:val="20"/>
                <w:lang w:val="en-GB" w:eastAsia="ja-JP"/>
              </w:rPr>
              <w:tab/>
              <w:t>else if the number of padding bits is equal to or larger than the size of the Long BSR plus its subheader</w:t>
            </w:r>
            <w:r w:rsidRPr="009171A4">
              <w:rPr>
                <w:rFonts w:ascii="Times New Roman" w:eastAsia="Times New Roman" w:hAnsi="Times New Roman" w:cs="Times New Roman"/>
                <w:noProof/>
                <w:kern w:val="0"/>
                <w:sz w:val="20"/>
                <w:szCs w:val="20"/>
                <w:lang w:val="en-GB" w:eastAsia="ko-KR"/>
              </w:rPr>
              <w:t>:</w:t>
            </w:r>
          </w:p>
          <w:p w14:paraId="25056910" w14:textId="77777777" w:rsidR="00C2591D" w:rsidRPr="00734467" w:rsidRDefault="00C2591D" w:rsidP="00C2591D">
            <w:pPr>
              <w:widowControl/>
              <w:overflowPunct w:val="0"/>
              <w:autoSpaceDE w:val="0"/>
              <w:autoSpaceDN w:val="0"/>
              <w:adjustRightInd w:val="0"/>
              <w:ind w:left="851" w:hanging="284"/>
              <w:jc w:val="left"/>
              <w:textAlignment w:val="baseline"/>
              <w:rPr>
                <w:ins w:id="9" w:author="Fujitsu" w:date="2024-02-19T14:41:00Z"/>
                <w:rFonts w:ascii="Times New Roman" w:eastAsia="Times New Roman" w:hAnsi="Times New Roman" w:cs="Times New Roman"/>
                <w:noProof/>
                <w:kern w:val="0"/>
                <w:sz w:val="20"/>
                <w:szCs w:val="20"/>
                <w:lang w:val="en-GB" w:eastAsia="ko-KR"/>
              </w:rPr>
            </w:pPr>
            <w:ins w:id="10" w:author="Fujitsu" w:date="2024-02-19T14:41:00Z">
              <w:r w:rsidRPr="00734467">
                <w:rPr>
                  <w:rFonts w:ascii="Times New Roman" w:eastAsia="Times New Roman" w:hAnsi="Times New Roman" w:cs="Times New Roman"/>
                  <w:noProof/>
                  <w:kern w:val="0"/>
                  <w:sz w:val="20"/>
                  <w:szCs w:val="20"/>
                  <w:lang w:val="en-GB" w:eastAsia="ko-KR"/>
                </w:rPr>
                <w:t>2&gt;</w:t>
              </w:r>
              <w:r w:rsidRPr="00734467">
                <w:rPr>
                  <w:rFonts w:ascii="Times New Roman" w:eastAsia="Times New Roman" w:hAnsi="Times New Roman" w:cs="Times New Roman"/>
                  <w:noProof/>
                  <w:kern w:val="0"/>
                  <w:sz w:val="20"/>
                  <w:szCs w:val="20"/>
                  <w:lang w:val="en-GB" w:eastAsia="ko-KR"/>
                </w:rPr>
                <w:tab/>
              </w:r>
              <w:r w:rsidRPr="00734467">
                <w:rPr>
                  <w:rFonts w:ascii="Times New Roman" w:eastAsia="Times New Roman" w:hAnsi="Times New Roman" w:cs="Times New Roman"/>
                  <w:noProof/>
                  <w:kern w:val="0"/>
                  <w:sz w:val="20"/>
                  <w:szCs w:val="20"/>
                  <w:lang w:val="en-GB" w:eastAsia="ja-JP"/>
                </w:rPr>
                <w:t xml:space="preserve">if the </w:t>
              </w:r>
              <w:r w:rsidRPr="00734467">
                <w:rPr>
                  <w:rFonts w:ascii="Times New Roman" w:eastAsia="Times New Roman" w:hAnsi="Times New Roman" w:cs="Times New Roman"/>
                  <w:noProof/>
                  <w:kern w:val="0"/>
                  <w:sz w:val="20"/>
                  <w:szCs w:val="20"/>
                  <w:lang w:val="en-GB" w:eastAsia="ko-KR"/>
                </w:rPr>
                <w:t>number</w:t>
              </w:r>
              <w:r w:rsidRPr="00734467">
                <w:rPr>
                  <w:rFonts w:ascii="Times New Roman" w:eastAsia="Times New Roman" w:hAnsi="Times New Roman" w:cs="Times New Roman"/>
                  <w:noProof/>
                  <w:kern w:val="0"/>
                  <w:sz w:val="20"/>
                  <w:szCs w:val="20"/>
                  <w:lang w:val="en-GB" w:eastAsia="ja-JP"/>
                </w:rPr>
                <w:t xml:space="preserve"> of padding bits is equal to or larger than the size of the Refined Long BSR plus its subheader</w:t>
              </w:r>
              <w:r w:rsidRPr="00734467">
                <w:rPr>
                  <w:rFonts w:ascii="Times New Roman" w:eastAsia="Times New Roman" w:hAnsi="Times New Roman" w:cs="Times New Roman"/>
                  <w:noProof/>
                  <w:kern w:val="0"/>
                  <w:sz w:val="20"/>
                  <w:szCs w:val="20"/>
                  <w:lang w:val="en-GB" w:eastAsia="ko-KR"/>
                </w:rPr>
                <w:t xml:space="preserve"> and if at least one LCG is configured with </w:t>
              </w:r>
              <w:r w:rsidRPr="00734467">
                <w:rPr>
                  <w:rFonts w:ascii="Times New Roman" w:eastAsia="Times New Roman" w:hAnsi="Times New Roman" w:cs="Times New Roman"/>
                  <w:i/>
                  <w:iCs/>
                  <w:noProof/>
                  <w:kern w:val="0"/>
                  <w:sz w:val="20"/>
                  <w:szCs w:val="20"/>
                  <w:lang w:val="en-GB" w:eastAsia="ko-KR"/>
                </w:rPr>
                <w:t>additionalBSR-TableAllowed</w:t>
              </w:r>
              <w:r w:rsidRPr="00734467">
                <w:rPr>
                  <w:rFonts w:ascii="Times New Roman" w:eastAsia="Times New Roman" w:hAnsi="Times New Roman" w:cs="Times New Roman"/>
                  <w:noProof/>
                  <w:kern w:val="0"/>
                  <w:sz w:val="20"/>
                  <w:szCs w:val="20"/>
                  <w:lang w:val="en-GB" w:eastAsia="ko-KR"/>
                </w:rPr>
                <w:t>:</w:t>
              </w:r>
            </w:ins>
          </w:p>
          <w:p w14:paraId="5B9C434F" w14:textId="77777777" w:rsidR="00C2591D" w:rsidRPr="00734467" w:rsidRDefault="00C2591D" w:rsidP="00C2591D">
            <w:pPr>
              <w:widowControl/>
              <w:overflowPunct w:val="0"/>
              <w:autoSpaceDE w:val="0"/>
              <w:autoSpaceDN w:val="0"/>
              <w:adjustRightInd w:val="0"/>
              <w:ind w:left="1135" w:hanging="284"/>
              <w:jc w:val="left"/>
              <w:textAlignment w:val="baseline"/>
              <w:rPr>
                <w:ins w:id="11" w:author="Fujitsu" w:date="2024-02-19T14:41:00Z"/>
                <w:rFonts w:ascii="Times New Roman" w:eastAsia="Times New Roman" w:hAnsi="Times New Roman" w:cs="Times New Roman"/>
                <w:noProof/>
                <w:kern w:val="0"/>
                <w:sz w:val="20"/>
                <w:szCs w:val="20"/>
                <w:lang w:val="en-GB" w:eastAsia="ko-KR"/>
              </w:rPr>
            </w:pPr>
            <w:ins w:id="12" w:author="Fujitsu" w:date="2024-02-19T14:41:00Z">
              <w:r w:rsidRPr="00734467">
                <w:rPr>
                  <w:rFonts w:ascii="Times New Roman" w:eastAsia="Times New Roman" w:hAnsi="Times New Roman" w:cs="Times New Roman"/>
                  <w:noProof/>
                  <w:kern w:val="0"/>
                  <w:sz w:val="20"/>
                  <w:szCs w:val="20"/>
                  <w:lang w:val="en-GB" w:eastAsia="ko-KR"/>
                </w:rPr>
                <w:t xml:space="preserve">3&gt; report Refined Long BSR for all LCGs which have data available for transmission. </w:t>
              </w:r>
            </w:ins>
          </w:p>
          <w:p w14:paraId="14CF05E5" w14:textId="77777777" w:rsidR="00C2591D" w:rsidRPr="00734467" w:rsidRDefault="00C2591D" w:rsidP="00C2591D">
            <w:pPr>
              <w:widowControl/>
              <w:overflowPunct w:val="0"/>
              <w:autoSpaceDE w:val="0"/>
              <w:autoSpaceDN w:val="0"/>
              <w:adjustRightInd w:val="0"/>
              <w:ind w:left="851" w:hanging="284"/>
              <w:jc w:val="left"/>
              <w:textAlignment w:val="baseline"/>
              <w:rPr>
                <w:ins w:id="13" w:author="Fujitsu" w:date="2024-02-19T14:41:00Z"/>
                <w:rFonts w:ascii="Times New Roman" w:eastAsia="Times New Roman" w:hAnsi="Times New Roman" w:cs="Times New Roman"/>
                <w:noProof/>
                <w:kern w:val="0"/>
                <w:sz w:val="20"/>
                <w:szCs w:val="20"/>
                <w:lang w:val="en-GB" w:eastAsia="ko-KR"/>
              </w:rPr>
            </w:pPr>
            <w:ins w:id="14" w:author="Fujitsu" w:date="2024-02-19T14:41:00Z">
              <w:r w:rsidRPr="00734467">
                <w:rPr>
                  <w:rFonts w:ascii="Times New Roman" w:eastAsia="Times New Roman" w:hAnsi="Times New Roman" w:cs="Times New Roman"/>
                  <w:noProof/>
                  <w:kern w:val="0"/>
                  <w:sz w:val="20"/>
                  <w:szCs w:val="20"/>
                  <w:lang w:val="en-GB" w:eastAsia="ko-KR"/>
                </w:rPr>
                <w:t>2&gt;</w:t>
              </w:r>
              <w:r w:rsidRPr="00734467">
                <w:rPr>
                  <w:rFonts w:ascii="Times New Roman" w:eastAsia="Times New Roman" w:hAnsi="Times New Roman" w:cs="Times New Roman"/>
                  <w:noProof/>
                  <w:kern w:val="0"/>
                  <w:sz w:val="20"/>
                  <w:szCs w:val="20"/>
                  <w:lang w:val="en-GB" w:eastAsia="ko-KR"/>
                </w:rPr>
                <w:tab/>
                <w:t xml:space="preserve">else: </w:t>
              </w:r>
            </w:ins>
          </w:p>
          <w:p w14:paraId="26412FE0" w14:textId="72953C6F" w:rsidR="00922F74" w:rsidRDefault="00C2591D" w:rsidP="00C2591D">
            <w:pPr>
              <w:widowControl/>
              <w:overflowPunct w:val="0"/>
              <w:autoSpaceDE w:val="0"/>
              <w:autoSpaceDN w:val="0"/>
              <w:adjustRightInd w:val="0"/>
              <w:ind w:left="1135" w:hanging="284"/>
              <w:jc w:val="left"/>
              <w:textAlignment w:val="baseline"/>
              <w:rPr>
                <w:rFonts w:ascii="Arial" w:eastAsia="宋体" w:hAnsi="Arial" w:cs="Arial"/>
                <w:lang w:val="x-none"/>
              </w:rPr>
            </w:pPr>
            <w:ins w:id="15" w:author="Fujitsu" w:date="2024-02-19T14:41:00Z">
              <w:r w:rsidRPr="00734467">
                <w:rPr>
                  <w:rFonts w:ascii="Times New Roman" w:eastAsia="Times New Roman" w:hAnsi="Times New Roman" w:cs="Times New Roman"/>
                  <w:noProof/>
                  <w:kern w:val="0"/>
                  <w:sz w:val="20"/>
                  <w:szCs w:val="20"/>
                  <w:lang w:val="en-GB" w:eastAsia="ko-KR"/>
                </w:rPr>
                <w:t>3&gt;</w:t>
              </w:r>
              <w:r w:rsidRPr="00734467">
                <w:rPr>
                  <w:rFonts w:ascii="Times New Roman" w:eastAsia="Times New Roman" w:hAnsi="Times New Roman" w:cs="Times New Roman"/>
                  <w:noProof/>
                  <w:kern w:val="0"/>
                  <w:sz w:val="20"/>
                  <w:szCs w:val="20"/>
                  <w:lang w:val="en-GB" w:eastAsia="ko-KR"/>
                </w:rPr>
                <w:tab/>
              </w:r>
            </w:ins>
            <w:del w:id="16" w:author="Fujitsu" w:date="2024-02-19T14:41:00Z">
              <w:r w:rsidR="00922F74" w:rsidRPr="009171A4" w:rsidDel="00C2591D">
                <w:rPr>
                  <w:rFonts w:ascii="Times New Roman" w:eastAsia="Times New Roman" w:hAnsi="Times New Roman" w:cs="Times New Roman"/>
                  <w:noProof/>
                  <w:kern w:val="0"/>
                  <w:sz w:val="20"/>
                  <w:szCs w:val="20"/>
                  <w:lang w:val="en-GB" w:eastAsia="ko-KR"/>
                </w:rPr>
                <w:delText>2&gt;</w:delText>
              </w:r>
              <w:r w:rsidR="00922F74" w:rsidRPr="009171A4" w:rsidDel="00C2591D">
                <w:rPr>
                  <w:rFonts w:ascii="Times New Roman" w:eastAsia="Times New Roman" w:hAnsi="Times New Roman" w:cs="Times New Roman"/>
                  <w:noProof/>
                  <w:kern w:val="0"/>
                  <w:sz w:val="20"/>
                  <w:szCs w:val="20"/>
                  <w:lang w:val="en-GB" w:eastAsia="ko-KR"/>
                </w:rPr>
                <w:tab/>
              </w:r>
            </w:del>
            <w:r w:rsidR="00922F74" w:rsidRPr="009171A4">
              <w:rPr>
                <w:rFonts w:ascii="Times New Roman" w:eastAsia="Times New Roman" w:hAnsi="Times New Roman" w:cs="Times New Roman"/>
                <w:noProof/>
                <w:kern w:val="0"/>
                <w:sz w:val="20"/>
                <w:szCs w:val="20"/>
                <w:lang w:val="en-GB" w:eastAsia="ja-JP"/>
              </w:rPr>
              <w:t>report Long BSR</w:t>
            </w:r>
            <w:r w:rsidR="00922F74" w:rsidRPr="009171A4">
              <w:rPr>
                <w:rFonts w:ascii="Times New Roman" w:eastAsia="Times New Roman" w:hAnsi="Times New Roman" w:cs="Times New Roman"/>
                <w:noProof/>
                <w:kern w:val="0"/>
                <w:sz w:val="20"/>
                <w:szCs w:val="20"/>
                <w:lang w:val="en-GB" w:eastAsia="ko-KR"/>
              </w:rPr>
              <w:t xml:space="preserve"> for all LCGs which have data available for transmission</w:t>
            </w:r>
            <w:r w:rsidR="00922F74" w:rsidRPr="009171A4">
              <w:rPr>
                <w:rFonts w:ascii="Times New Roman" w:eastAsia="Times New Roman" w:hAnsi="Times New Roman" w:cs="Times New Roman"/>
                <w:noProof/>
                <w:kern w:val="0"/>
                <w:sz w:val="20"/>
                <w:szCs w:val="20"/>
                <w:lang w:val="en-GB" w:eastAsia="ja-JP"/>
              </w:rPr>
              <w:t>.</w:t>
            </w:r>
          </w:p>
        </w:tc>
      </w:tr>
    </w:tbl>
    <w:p w14:paraId="117351AA" w14:textId="3C2F5A16" w:rsidR="00CC0659" w:rsidRDefault="007017B7" w:rsidP="007017B7">
      <w:pPr>
        <w:spacing w:beforeLines="50" w:before="120" w:afterLines="50" w:after="120"/>
        <w:rPr>
          <w:rFonts w:ascii="Arial" w:eastAsia="宋体" w:hAnsi="Arial" w:cs="Arial"/>
        </w:rPr>
      </w:pPr>
      <w:r w:rsidRPr="00922F74">
        <w:rPr>
          <w:rFonts w:ascii="Arial" w:eastAsia="宋体" w:hAnsi="Arial" w:cs="Arial" w:hint="eastAsia"/>
          <w:b/>
          <w:bCs/>
        </w:rPr>
        <w:lastRenderedPageBreak/>
        <w:t>P</w:t>
      </w:r>
      <w:r w:rsidRPr="00922F74">
        <w:rPr>
          <w:rFonts w:ascii="Arial" w:eastAsia="宋体" w:hAnsi="Arial" w:cs="Arial"/>
          <w:b/>
          <w:bCs/>
        </w:rPr>
        <w:t xml:space="preserve">roposal </w:t>
      </w:r>
      <w:r>
        <w:rPr>
          <w:rFonts w:ascii="Arial" w:eastAsia="宋体" w:hAnsi="Arial" w:cs="Arial"/>
          <w:b/>
          <w:bCs/>
        </w:rPr>
        <w:t>3</w:t>
      </w:r>
      <w:r w:rsidRPr="00922F74">
        <w:rPr>
          <w:rFonts w:ascii="Arial" w:eastAsia="宋体" w:hAnsi="Arial" w:cs="Arial"/>
          <w:b/>
          <w:bCs/>
        </w:rPr>
        <w:t>:</w:t>
      </w:r>
      <w:r>
        <w:rPr>
          <w:rFonts w:ascii="Arial" w:eastAsia="宋体" w:hAnsi="Arial" w:cs="Arial"/>
          <w:b/>
          <w:bCs/>
        </w:rPr>
        <w:t xml:space="preserve"> RAN2 is proposed to adopt the above text proposal for </w:t>
      </w:r>
      <w:r w:rsidR="00805597">
        <w:rPr>
          <w:rFonts w:ascii="Arial" w:eastAsia="宋体" w:hAnsi="Arial" w:cs="Arial"/>
          <w:b/>
          <w:bCs/>
        </w:rPr>
        <w:t xml:space="preserve">the report of the </w:t>
      </w:r>
      <w:r>
        <w:rPr>
          <w:rFonts w:ascii="Arial" w:eastAsia="宋体" w:hAnsi="Arial" w:cs="Arial"/>
          <w:b/>
          <w:bCs/>
        </w:rPr>
        <w:t xml:space="preserve">padding Refined Long BSR. </w:t>
      </w: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07A3D3B7" w:rsidR="005920C3" w:rsidRPr="00EC6ACD" w:rsidRDefault="006D60DF" w:rsidP="003300B2">
      <w:pPr>
        <w:spacing w:afterLines="50" w:after="120"/>
        <w:rPr>
          <w:rFonts w:ascii="Arial" w:eastAsia="宋体" w:hAnsi="Arial" w:cs="Arial"/>
        </w:rPr>
      </w:pPr>
      <w:bookmarkStart w:id="17" w:name="OLE_LINK3"/>
      <w:r w:rsidRPr="00EC6ACD">
        <w:rPr>
          <w:rFonts w:ascii="Arial" w:eastAsia="宋体" w:hAnsi="Arial" w:cs="Arial"/>
        </w:rPr>
        <w:t xml:space="preserve">In this contribution, we have </w:t>
      </w:r>
      <w:r w:rsidR="00D341CD" w:rsidRPr="00EC6ACD">
        <w:rPr>
          <w:rFonts w:ascii="Arial" w:eastAsia="宋体" w:hAnsi="Arial" w:cs="Arial"/>
        </w:rPr>
        <w:t>discussed</w:t>
      </w:r>
      <w:r w:rsidR="00E361EA">
        <w:rPr>
          <w:rFonts w:ascii="Arial" w:eastAsia="宋体" w:hAnsi="Arial" w:cs="Arial"/>
        </w:rPr>
        <w:t xml:space="preserve"> </w:t>
      </w:r>
      <w:r w:rsidR="007017B7">
        <w:rPr>
          <w:rFonts w:ascii="Arial" w:eastAsia="宋体" w:hAnsi="Arial" w:cs="Arial"/>
          <w:lang w:val="x-none"/>
        </w:rPr>
        <w:t>whether the Refined Long BSR can be used as padding BSR and the condition(s) that the padding Refined Long BSR is reported</w:t>
      </w:r>
      <w:r w:rsidR="00393280">
        <w:rPr>
          <w:rFonts w:ascii="Arial" w:eastAsia="宋体" w:hAnsi="Arial" w:cs="Arial"/>
          <w:lang w:val="x-none"/>
        </w:rPr>
        <w:t xml:space="preserve">. </w:t>
      </w:r>
      <w:r w:rsidR="00DB7F52" w:rsidRPr="00EC6ACD">
        <w:rPr>
          <w:rFonts w:ascii="Arial" w:eastAsia="宋体" w:hAnsi="Arial" w:cs="Arial"/>
        </w:rPr>
        <w:t>We have the following proposals</w:t>
      </w:r>
      <w:r w:rsidR="008C5C53" w:rsidRPr="00EC6ACD">
        <w:rPr>
          <w:rFonts w:ascii="Arial" w:eastAsia="宋体" w:hAnsi="Arial" w:cs="Arial"/>
        </w:rPr>
        <w:t xml:space="preserve">: </w:t>
      </w:r>
    </w:p>
    <w:p w14:paraId="29F977D7" w14:textId="325A0422" w:rsidR="007017B7" w:rsidRPr="00C075A1" w:rsidRDefault="007017B7" w:rsidP="007017B7">
      <w:pPr>
        <w:spacing w:afterLines="50" w:after="120"/>
        <w:rPr>
          <w:rFonts w:ascii="Arial" w:eastAsia="宋体" w:hAnsi="Arial" w:cs="Arial"/>
          <w:b/>
          <w:bCs/>
        </w:rPr>
      </w:pPr>
      <w:r w:rsidRPr="00C075A1">
        <w:rPr>
          <w:rFonts w:ascii="Arial" w:eastAsia="宋体" w:hAnsi="Arial" w:cs="Arial"/>
          <w:b/>
          <w:bCs/>
        </w:rPr>
        <w:t>Proposal 1:</w:t>
      </w:r>
      <w:r w:rsidRPr="00C075A1">
        <w:rPr>
          <w:rFonts w:ascii="Arial" w:eastAsia="宋体" w:hAnsi="Arial" w:cs="Arial" w:hint="eastAsia"/>
          <w:b/>
          <w:bCs/>
        </w:rPr>
        <w:t xml:space="preserve"> </w:t>
      </w:r>
      <w:r w:rsidRPr="00C075A1">
        <w:rPr>
          <w:rFonts w:ascii="Arial" w:eastAsia="宋体" w:hAnsi="Arial" w:cs="Arial"/>
          <w:b/>
          <w:bCs/>
        </w:rPr>
        <w:t xml:space="preserve">The Refined Long BSR can be used as </w:t>
      </w:r>
      <w:r w:rsidR="00650947">
        <w:rPr>
          <w:rFonts w:ascii="Arial" w:eastAsia="宋体" w:hAnsi="Arial" w:cs="Arial"/>
          <w:b/>
          <w:bCs/>
        </w:rPr>
        <w:t xml:space="preserve">the </w:t>
      </w:r>
      <w:r w:rsidRPr="00C075A1">
        <w:rPr>
          <w:rFonts w:ascii="Arial" w:eastAsia="宋体" w:hAnsi="Arial" w:cs="Arial"/>
          <w:b/>
          <w:bCs/>
        </w:rPr>
        <w:t xml:space="preserve">padding BSR. </w:t>
      </w:r>
    </w:p>
    <w:p w14:paraId="130F7146" w14:textId="77777777" w:rsidR="007017B7" w:rsidRPr="00922F74" w:rsidRDefault="007017B7" w:rsidP="007017B7">
      <w:pPr>
        <w:spacing w:beforeLines="50" w:before="120" w:afterLines="50" w:after="120"/>
        <w:rPr>
          <w:rFonts w:ascii="Arial" w:eastAsia="宋体" w:hAnsi="Arial" w:cs="Arial"/>
          <w:b/>
          <w:bCs/>
        </w:rPr>
      </w:pPr>
      <w:r w:rsidRPr="00922F74">
        <w:rPr>
          <w:rFonts w:ascii="Arial" w:eastAsia="宋体" w:hAnsi="Arial" w:cs="Arial" w:hint="eastAsia"/>
          <w:b/>
          <w:bCs/>
        </w:rPr>
        <w:t>P</w:t>
      </w:r>
      <w:r w:rsidRPr="00922F74">
        <w:rPr>
          <w:rFonts w:ascii="Arial" w:eastAsia="宋体" w:hAnsi="Arial" w:cs="Arial"/>
          <w:b/>
          <w:bCs/>
        </w:rPr>
        <w:t>roposal 2: I</w:t>
      </w:r>
      <w:r w:rsidRPr="00922F74">
        <w:rPr>
          <w:rFonts w:ascii="Arial" w:eastAsia="宋体" w:hAnsi="Arial" w:cs="Arial"/>
          <w:b/>
          <w:bCs/>
          <w:lang w:val="x-none"/>
        </w:rPr>
        <w:t>f the number of padding bits is</w:t>
      </w:r>
      <w:r w:rsidRPr="001A66F0">
        <w:rPr>
          <w:rFonts w:ascii="Arial" w:eastAsia="宋体" w:hAnsi="Arial" w:cs="Arial"/>
          <w:b/>
          <w:bCs/>
          <w:lang w:val="x-none"/>
        </w:rPr>
        <w:t xml:space="preserve"> equal to or larger than the size of the Refined Long BSR plus its </w:t>
      </w:r>
      <w:proofErr w:type="spellStart"/>
      <w:r w:rsidRPr="001A66F0">
        <w:rPr>
          <w:rFonts w:ascii="Arial" w:eastAsia="宋体" w:hAnsi="Arial" w:cs="Arial"/>
          <w:b/>
          <w:bCs/>
          <w:lang w:val="x-none"/>
        </w:rPr>
        <w:t>subheader</w:t>
      </w:r>
      <w:proofErr w:type="spellEnd"/>
      <w:r w:rsidRPr="001A66F0">
        <w:rPr>
          <w:rFonts w:ascii="Arial" w:eastAsia="宋体" w:hAnsi="Arial" w:cs="Arial"/>
          <w:b/>
          <w:bCs/>
          <w:lang w:val="x-none"/>
        </w:rPr>
        <w:t xml:space="preserve"> and if at least one LCG is configured with </w:t>
      </w:r>
      <w:proofErr w:type="spellStart"/>
      <w:r w:rsidRPr="001A66F0">
        <w:rPr>
          <w:rFonts w:ascii="Arial" w:eastAsia="宋体" w:hAnsi="Arial" w:cs="Arial"/>
          <w:b/>
          <w:bCs/>
          <w:i/>
          <w:iCs/>
        </w:rPr>
        <w:t>additionalBSR-TableAllowed</w:t>
      </w:r>
      <w:proofErr w:type="spellEnd"/>
      <w:r w:rsidRPr="001A66F0">
        <w:rPr>
          <w:rFonts w:ascii="Arial" w:eastAsia="宋体" w:hAnsi="Arial" w:cs="Arial"/>
          <w:b/>
          <w:bCs/>
          <w:lang w:val="x-none"/>
        </w:rPr>
        <w:t xml:space="preserve">, Refined Long BSR is reported; otherwise, Long BSR is reported. </w:t>
      </w:r>
    </w:p>
    <w:p w14:paraId="2A16E733" w14:textId="77777777" w:rsidR="00805597" w:rsidRDefault="00805597" w:rsidP="00805597">
      <w:pPr>
        <w:spacing w:beforeLines="50" w:before="120" w:afterLines="50" w:after="120"/>
        <w:rPr>
          <w:rFonts w:ascii="Arial" w:eastAsia="宋体" w:hAnsi="Arial" w:cs="Arial"/>
        </w:rPr>
      </w:pPr>
      <w:r w:rsidRPr="00922F74">
        <w:rPr>
          <w:rFonts w:ascii="Arial" w:eastAsia="宋体" w:hAnsi="Arial" w:cs="Arial" w:hint="eastAsia"/>
          <w:b/>
          <w:bCs/>
        </w:rPr>
        <w:t>P</w:t>
      </w:r>
      <w:r w:rsidRPr="00922F74">
        <w:rPr>
          <w:rFonts w:ascii="Arial" w:eastAsia="宋体" w:hAnsi="Arial" w:cs="Arial"/>
          <w:b/>
          <w:bCs/>
        </w:rPr>
        <w:t xml:space="preserve">roposal </w:t>
      </w:r>
      <w:r>
        <w:rPr>
          <w:rFonts w:ascii="Arial" w:eastAsia="宋体" w:hAnsi="Arial" w:cs="Arial"/>
          <w:b/>
          <w:bCs/>
        </w:rPr>
        <w:t>3</w:t>
      </w:r>
      <w:r w:rsidRPr="00922F74">
        <w:rPr>
          <w:rFonts w:ascii="Arial" w:eastAsia="宋体" w:hAnsi="Arial" w:cs="Arial"/>
          <w:b/>
          <w:bCs/>
        </w:rPr>
        <w:t>:</w:t>
      </w:r>
      <w:r>
        <w:rPr>
          <w:rFonts w:ascii="Arial" w:eastAsia="宋体" w:hAnsi="Arial" w:cs="Arial"/>
          <w:b/>
          <w:bCs/>
        </w:rPr>
        <w:t xml:space="preserve"> RAN2 is proposed to adopt the above text proposal for the report of the padding Refined Long BSR. </w:t>
      </w:r>
    </w:p>
    <w:p w14:paraId="071E4E01" w14:textId="7BAC9B51" w:rsidR="003A534E" w:rsidRPr="00784957" w:rsidRDefault="003A534E" w:rsidP="00A85871">
      <w:pPr>
        <w:pStyle w:val="1"/>
        <w:spacing w:before="0" w:after="0" w:line="360" w:lineRule="auto"/>
        <w:jc w:val="both"/>
        <w:rPr>
          <w:lang w:eastAsia="zh-CN"/>
        </w:rPr>
      </w:pPr>
      <w:r w:rsidRPr="00784957">
        <w:t>References</w:t>
      </w:r>
    </w:p>
    <w:bookmarkEnd w:id="17"/>
    <w:p w14:paraId="7D58A077" w14:textId="6E885E51" w:rsidR="006318DF" w:rsidRDefault="0066443E" w:rsidP="00270244">
      <w:pPr>
        <w:numPr>
          <w:ilvl w:val="0"/>
          <w:numId w:val="4"/>
        </w:numPr>
        <w:spacing w:line="360" w:lineRule="auto"/>
        <w:ind w:left="392" w:hanging="392"/>
        <w:rPr>
          <w:rFonts w:ascii="Arial" w:eastAsia="宋体" w:hAnsi="Arial" w:cs="Arial"/>
        </w:rPr>
      </w:pPr>
      <w:r>
        <w:rPr>
          <w:rFonts w:ascii="Arial" w:eastAsia="宋体" w:hAnsi="Arial" w:cs="Arial"/>
        </w:rPr>
        <w:t xml:space="preserve"> </w:t>
      </w:r>
      <w:r w:rsidRPr="0066443E">
        <w:rPr>
          <w:rFonts w:ascii="Arial" w:eastAsia="宋体" w:hAnsi="Arial" w:cs="Arial"/>
        </w:rPr>
        <w:t>Chair notes for RAN2#12</w:t>
      </w:r>
      <w:r w:rsidR="004B6830">
        <w:rPr>
          <w:rFonts w:ascii="Arial" w:eastAsia="宋体" w:hAnsi="Arial" w:cs="Arial"/>
        </w:rPr>
        <w:t>4</w:t>
      </w:r>
      <w:r w:rsidR="00B926C5" w:rsidRPr="00EC6ACD">
        <w:rPr>
          <w:rFonts w:ascii="Arial" w:eastAsia="宋体" w:hAnsi="Arial" w:cs="Arial"/>
        </w:rPr>
        <w:t xml:space="preserve">, </w:t>
      </w:r>
      <w:r w:rsidRPr="0066443E">
        <w:rPr>
          <w:rFonts w:ascii="Arial" w:eastAsia="宋体" w:hAnsi="Arial" w:cs="Arial"/>
        </w:rPr>
        <w:t>RAN2 Chair (</w:t>
      </w:r>
      <w:proofErr w:type="spellStart"/>
      <w:r w:rsidRPr="0066443E">
        <w:rPr>
          <w:rFonts w:ascii="Arial" w:eastAsia="宋体" w:hAnsi="Arial" w:cs="Arial"/>
        </w:rPr>
        <w:t>InterDigital</w:t>
      </w:r>
      <w:proofErr w:type="spellEnd"/>
      <w:r w:rsidRPr="0066443E">
        <w:rPr>
          <w:rFonts w:ascii="Arial" w:eastAsia="宋体" w:hAnsi="Arial" w:cs="Arial"/>
        </w:rPr>
        <w:t>)</w:t>
      </w:r>
      <w:r>
        <w:rPr>
          <w:rFonts w:ascii="Arial" w:eastAsia="宋体" w:hAnsi="Arial" w:cs="Arial"/>
        </w:rPr>
        <w:t xml:space="preserve">, </w:t>
      </w:r>
      <w:r w:rsidR="00B926C5" w:rsidRPr="00EC6ACD">
        <w:rPr>
          <w:rFonts w:ascii="Arial" w:eastAsia="宋体" w:hAnsi="Arial" w:cs="Arial"/>
        </w:rPr>
        <w:t>RAN2#1</w:t>
      </w:r>
      <w:r w:rsidR="00B926C5">
        <w:rPr>
          <w:rFonts w:ascii="Arial" w:eastAsia="宋体" w:hAnsi="Arial" w:cs="Arial"/>
        </w:rPr>
        <w:t>2</w:t>
      </w:r>
      <w:r w:rsidR="004B6830">
        <w:rPr>
          <w:rFonts w:ascii="Arial" w:eastAsia="宋体" w:hAnsi="Arial" w:cs="Arial"/>
        </w:rPr>
        <w:t>4</w:t>
      </w:r>
      <w:r w:rsidR="00B926C5" w:rsidRPr="00EC6ACD">
        <w:rPr>
          <w:rFonts w:ascii="Arial" w:eastAsia="宋体" w:hAnsi="Arial" w:cs="Arial"/>
        </w:rPr>
        <w:t xml:space="preserve"> meeting</w:t>
      </w:r>
      <w:r w:rsidR="00B926C5">
        <w:rPr>
          <w:rFonts w:ascii="Arial" w:eastAsia="宋体" w:hAnsi="Arial" w:cs="Arial"/>
        </w:rPr>
        <w:t>.</w:t>
      </w:r>
    </w:p>
    <w:p w14:paraId="24B50CF8" w14:textId="423DA459" w:rsidR="00BA6C87" w:rsidRPr="00841B12" w:rsidRDefault="0066443E" w:rsidP="00841B12">
      <w:pPr>
        <w:numPr>
          <w:ilvl w:val="0"/>
          <w:numId w:val="4"/>
        </w:numPr>
        <w:spacing w:line="360" w:lineRule="auto"/>
        <w:ind w:left="392" w:hanging="392"/>
        <w:rPr>
          <w:rFonts w:ascii="Arial" w:eastAsia="宋体" w:hAnsi="Arial" w:cs="Arial"/>
        </w:rPr>
      </w:pPr>
      <w:r>
        <w:rPr>
          <w:rFonts w:ascii="Arial" w:eastAsia="宋体" w:hAnsi="Arial" w:cs="Arial"/>
        </w:rPr>
        <w:t xml:space="preserve"> </w:t>
      </w:r>
      <w:r w:rsidR="00BA6C87">
        <w:rPr>
          <w:rFonts w:ascii="Arial" w:eastAsia="宋体" w:hAnsi="Arial" w:cs="Arial"/>
        </w:rPr>
        <w:t>TS</w:t>
      </w:r>
      <w:r w:rsidR="004B6830">
        <w:rPr>
          <w:rFonts w:ascii="Arial" w:eastAsia="宋体" w:hAnsi="Arial" w:cs="Arial"/>
        </w:rPr>
        <w:t xml:space="preserve"> </w:t>
      </w:r>
      <w:r w:rsidR="00BA6C87">
        <w:rPr>
          <w:rFonts w:ascii="Arial" w:eastAsia="宋体" w:hAnsi="Arial" w:cs="Arial"/>
        </w:rPr>
        <w:t>38.32</w:t>
      </w:r>
      <w:r w:rsidR="004B6830">
        <w:rPr>
          <w:rFonts w:ascii="Arial" w:eastAsia="宋体" w:hAnsi="Arial" w:cs="Arial"/>
        </w:rPr>
        <w:t>1</w:t>
      </w:r>
      <w:r w:rsidR="00BA6C87">
        <w:rPr>
          <w:rFonts w:ascii="Arial" w:eastAsia="宋体" w:hAnsi="Arial" w:cs="Arial"/>
        </w:rPr>
        <w:t xml:space="preserve"> v1</w:t>
      </w:r>
      <w:r w:rsidR="004B6830">
        <w:rPr>
          <w:rFonts w:ascii="Arial" w:eastAsia="宋体" w:hAnsi="Arial" w:cs="Arial"/>
        </w:rPr>
        <w:t>8</w:t>
      </w:r>
      <w:r w:rsidR="00BA6C87">
        <w:rPr>
          <w:rFonts w:ascii="Arial" w:eastAsia="宋体" w:hAnsi="Arial" w:cs="Arial"/>
        </w:rPr>
        <w:t>.</w:t>
      </w:r>
      <w:r w:rsidR="004B6830">
        <w:rPr>
          <w:rFonts w:ascii="Arial" w:eastAsia="宋体" w:hAnsi="Arial" w:cs="Arial"/>
        </w:rPr>
        <w:t>0</w:t>
      </w:r>
      <w:r w:rsidR="00BA6C87">
        <w:rPr>
          <w:rFonts w:ascii="Arial" w:eastAsia="宋体" w:hAnsi="Arial" w:cs="Arial"/>
        </w:rPr>
        <w:t>.0</w:t>
      </w:r>
    </w:p>
    <w:sectPr w:rsidR="00BA6C87" w:rsidRPr="00841B12" w:rsidSect="004D2DB6">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B05B8" w14:textId="77777777" w:rsidR="004D2DB6" w:rsidRDefault="004D2DB6">
      <w:r>
        <w:separator/>
      </w:r>
    </w:p>
  </w:endnote>
  <w:endnote w:type="continuationSeparator" w:id="0">
    <w:p w14:paraId="23BEFF5F" w14:textId="77777777" w:rsidR="004D2DB6" w:rsidRDefault="004D2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2C127" w14:textId="77777777" w:rsidR="004D2DB6" w:rsidRDefault="004D2DB6">
      <w:r>
        <w:separator/>
      </w:r>
    </w:p>
  </w:footnote>
  <w:footnote w:type="continuationSeparator" w:id="0">
    <w:p w14:paraId="396B5EF6" w14:textId="77777777" w:rsidR="004D2DB6" w:rsidRDefault="004D2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9E4D2D"/>
    <w:multiLevelType w:val="hybridMultilevel"/>
    <w:tmpl w:val="EB583792"/>
    <w:lvl w:ilvl="0" w:tplc="011A9CA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9D6110E"/>
    <w:multiLevelType w:val="hybridMultilevel"/>
    <w:tmpl w:val="03204F52"/>
    <w:lvl w:ilvl="0" w:tplc="5164DC86">
      <w:start w:val="1"/>
      <w:numFmt w:val="bullet"/>
      <w:lvlText w:val=""/>
      <w:lvlJc w:val="left"/>
      <w:pPr>
        <w:tabs>
          <w:tab w:val="num" w:pos="720"/>
        </w:tabs>
        <w:ind w:left="720" w:hanging="360"/>
      </w:pPr>
      <w:rPr>
        <w:rFonts w:ascii="Wingdings" w:hAnsi="Wingdings" w:hint="default"/>
      </w:rPr>
    </w:lvl>
    <w:lvl w:ilvl="1" w:tplc="967EFE80">
      <w:start w:val="1"/>
      <w:numFmt w:val="bullet"/>
      <w:lvlText w:val=""/>
      <w:lvlJc w:val="left"/>
      <w:pPr>
        <w:tabs>
          <w:tab w:val="num" w:pos="1440"/>
        </w:tabs>
        <w:ind w:left="1440" w:hanging="360"/>
      </w:pPr>
      <w:rPr>
        <w:rFonts w:ascii="Wingdings" w:hAnsi="Wingdings" w:hint="default"/>
      </w:rPr>
    </w:lvl>
    <w:lvl w:ilvl="2" w:tplc="0318267C" w:tentative="1">
      <w:start w:val="1"/>
      <w:numFmt w:val="bullet"/>
      <w:lvlText w:val=""/>
      <w:lvlJc w:val="left"/>
      <w:pPr>
        <w:tabs>
          <w:tab w:val="num" w:pos="2160"/>
        </w:tabs>
        <w:ind w:left="2160" w:hanging="360"/>
      </w:pPr>
      <w:rPr>
        <w:rFonts w:ascii="Wingdings" w:hAnsi="Wingdings" w:hint="default"/>
      </w:rPr>
    </w:lvl>
    <w:lvl w:ilvl="3" w:tplc="A748E362" w:tentative="1">
      <w:start w:val="1"/>
      <w:numFmt w:val="bullet"/>
      <w:lvlText w:val=""/>
      <w:lvlJc w:val="left"/>
      <w:pPr>
        <w:tabs>
          <w:tab w:val="num" w:pos="2880"/>
        </w:tabs>
        <w:ind w:left="2880" w:hanging="360"/>
      </w:pPr>
      <w:rPr>
        <w:rFonts w:ascii="Wingdings" w:hAnsi="Wingdings" w:hint="default"/>
      </w:rPr>
    </w:lvl>
    <w:lvl w:ilvl="4" w:tplc="B858B604" w:tentative="1">
      <w:start w:val="1"/>
      <w:numFmt w:val="bullet"/>
      <w:lvlText w:val=""/>
      <w:lvlJc w:val="left"/>
      <w:pPr>
        <w:tabs>
          <w:tab w:val="num" w:pos="3600"/>
        </w:tabs>
        <w:ind w:left="3600" w:hanging="360"/>
      </w:pPr>
      <w:rPr>
        <w:rFonts w:ascii="Wingdings" w:hAnsi="Wingdings" w:hint="default"/>
      </w:rPr>
    </w:lvl>
    <w:lvl w:ilvl="5" w:tplc="563C9C3C" w:tentative="1">
      <w:start w:val="1"/>
      <w:numFmt w:val="bullet"/>
      <w:lvlText w:val=""/>
      <w:lvlJc w:val="left"/>
      <w:pPr>
        <w:tabs>
          <w:tab w:val="num" w:pos="4320"/>
        </w:tabs>
        <w:ind w:left="4320" w:hanging="360"/>
      </w:pPr>
      <w:rPr>
        <w:rFonts w:ascii="Wingdings" w:hAnsi="Wingdings" w:hint="default"/>
      </w:rPr>
    </w:lvl>
    <w:lvl w:ilvl="6" w:tplc="39FA9528" w:tentative="1">
      <w:start w:val="1"/>
      <w:numFmt w:val="bullet"/>
      <w:lvlText w:val=""/>
      <w:lvlJc w:val="left"/>
      <w:pPr>
        <w:tabs>
          <w:tab w:val="num" w:pos="5040"/>
        </w:tabs>
        <w:ind w:left="5040" w:hanging="360"/>
      </w:pPr>
      <w:rPr>
        <w:rFonts w:ascii="Wingdings" w:hAnsi="Wingdings" w:hint="default"/>
      </w:rPr>
    </w:lvl>
    <w:lvl w:ilvl="7" w:tplc="845EB21C" w:tentative="1">
      <w:start w:val="1"/>
      <w:numFmt w:val="bullet"/>
      <w:lvlText w:val=""/>
      <w:lvlJc w:val="left"/>
      <w:pPr>
        <w:tabs>
          <w:tab w:val="num" w:pos="5760"/>
        </w:tabs>
        <w:ind w:left="5760" w:hanging="360"/>
      </w:pPr>
      <w:rPr>
        <w:rFonts w:ascii="Wingdings" w:hAnsi="Wingdings" w:hint="default"/>
      </w:rPr>
    </w:lvl>
    <w:lvl w:ilvl="8" w:tplc="4D8AF9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5C60333"/>
    <w:multiLevelType w:val="hybridMultilevel"/>
    <w:tmpl w:val="F872B9D2"/>
    <w:lvl w:ilvl="0" w:tplc="813C4CA6">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9116289"/>
    <w:multiLevelType w:val="hybridMultilevel"/>
    <w:tmpl w:val="CC685A0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EED17D4"/>
    <w:multiLevelType w:val="hybridMultilevel"/>
    <w:tmpl w:val="87648342"/>
    <w:lvl w:ilvl="0" w:tplc="04090001">
      <w:start w:val="1"/>
      <w:numFmt w:val="bullet"/>
      <w:lvlText w:val=""/>
      <w:lvlJc w:val="left"/>
      <w:pPr>
        <w:ind w:left="988" w:hanging="420"/>
      </w:pPr>
      <w:rPr>
        <w:rFonts w:ascii="Symbol" w:hAnsi="Symbol" w:hint="default"/>
      </w:rPr>
    </w:lvl>
    <w:lvl w:ilvl="1" w:tplc="FFFFFFFF" w:tentative="1">
      <w:start w:val="1"/>
      <w:numFmt w:val="bullet"/>
      <w:lvlText w:val=""/>
      <w:lvlJc w:val="left"/>
      <w:pPr>
        <w:ind w:left="1408" w:hanging="420"/>
      </w:pPr>
      <w:rPr>
        <w:rFonts w:ascii="Wingdings" w:hAnsi="Wingdings"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19"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396F84"/>
    <w:multiLevelType w:val="hybridMultilevel"/>
    <w:tmpl w:val="E14476C2"/>
    <w:lvl w:ilvl="0" w:tplc="F8848860">
      <w:start w:val="129"/>
      <w:numFmt w:val="bullet"/>
      <w:lvlText w:val="-"/>
      <w:lvlJc w:val="left"/>
      <w:pPr>
        <w:ind w:left="724" w:hanging="440"/>
      </w:pPr>
      <w:rPr>
        <w:rFonts w:ascii="Calibri" w:eastAsia="Calibri" w:hAnsi="Calibri"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3F85F0F"/>
    <w:multiLevelType w:val="hybridMultilevel"/>
    <w:tmpl w:val="3FD2D8A4"/>
    <w:lvl w:ilvl="0" w:tplc="F8848860">
      <w:start w:val="129"/>
      <w:numFmt w:val="bullet"/>
      <w:lvlText w:val="-"/>
      <w:lvlJc w:val="left"/>
      <w:pPr>
        <w:ind w:left="988" w:hanging="420"/>
      </w:pPr>
      <w:rPr>
        <w:rFonts w:ascii="Calibri" w:eastAsia="Calibri" w:hAnsi="Calibri"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6" w15:restartNumberingAfterBreak="0">
    <w:nsid w:val="7E7E797A"/>
    <w:multiLevelType w:val="hybridMultilevel"/>
    <w:tmpl w:val="389C0460"/>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664235419">
    <w:abstractNumId w:val="3"/>
  </w:num>
  <w:num w:numId="2" w16cid:durableId="2022537818">
    <w:abstractNumId w:val="7"/>
  </w:num>
  <w:num w:numId="3" w16cid:durableId="517163468">
    <w:abstractNumId w:val="11"/>
  </w:num>
  <w:num w:numId="4" w16cid:durableId="1417438150">
    <w:abstractNumId w:val="25"/>
  </w:num>
  <w:num w:numId="5" w16cid:durableId="1858418929">
    <w:abstractNumId w:val="24"/>
  </w:num>
  <w:num w:numId="6" w16cid:durableId="1090662278">
    <w:abstractNumId w:val="9"/>
  </w:num>
  <w:num w:numId="7" w16cid:durableId="1541474731">
    <w:abstractNumId w:val="17"/>
  </w:num>
  <w:num w:numId="8" w16cid:durableId="74208691">
    <w:abstractNumId w:val="5"/>
  </w:num>
  <w:num w:numId="9" w16cid:durableId="1762024966">
    <w:abstractNumId w:val="15"/>
  </w:num>
  <w:num w:numId="10" w16cid:durableId="1167673556">
    <w:abstractNumId w:val="8"/>
  </w:num>
  <w:num w:numId="11" w16cid:durableId="844369861">
    <w:abstractNumId w:val="23"/>
  </w:num>
  <w:num w:numId="12" w16cid:durableId="953900043">
    <w:abstractNumId w:val="12"/>
  </w:num>
  <w:num w:numId="13" w16cid:durableId="1814443284">
    <w:abstractNumId w:val="13"/>
  </w:num>
  <w:num w:numId="14" w16cid:durableId="1946964890">
    <w:abstractNumId w:val="0"/>
  </w:num>
  <w:num w:numId="15" w16cid:durableId="317541072">
    <w:abstractNumId w:val="2"/>
  </w:num>
  <w:num w:numId="16" w16cid:durableId="1339886777">
    <w:abstractNumId w:val="14"/>
  </w:num>
  <w:num w:numId="17" w16cid:durableId="877082901">
    <w:abstractNumId w:val="24"/>
  </w:num>
  <w:num w:numId="18" w16cid:durableId="510994610">
    <w:abstractNumId w:val="3"/>
  </w:num>
  <w:num w:numId="19" w16cid:durableId="1850024148">
    <w:abstractNumId w:val="3"/>
  </w:num>
  <w:num w:numId="20" w16cid:durableId="210924035">
    <w:abstractNumId w:val="3"/>
  </w:num>
  <w:num w:numId="21" w16cid:durableId="534513091">
    <w:abstractNumId w:val="22"/>
  </w:num>
  <w:num w:numId="22" w16cid:durableId="1129012251">
    <w:abstractNumId w:val="18"/>
  </w:num>
  <w:num w:numId="23" w16cid:durableId="1314027037">
    <w:abstractNumId w:val="3"/>
  </w:num>
  <w:num w:numId="24" w16cid:durableId="1993243587">
    <w:abstractNumId w:val="3"/>
  </w:num>
  <w:num w:numId="25" w16cid:durableId="1071930317">
    <w:abstractNumId w:val="6"/>
  </w:num>
  <w:num w:numId="26" w16cid:durableId="586112620">
    <w:abstractNumId w:val="16"/>
  </w:num>
  <w:num w:numId="27" w16cid:durableId="506411002">
    <w:abstractNumId w:val="3"/>
  </w:num>
  <w:num w:numId="28" w16cid:durableId="582690151">
    <w:abstractNumId w:val="3"/>
  </w:num>
  <w:num w:numId="29" w16cid:durableId="670186242">
    <w:abstractNumId w:val="24"/>
  </w:num>
  <w:num w:numId="30" w16cid:durableId="15430363">
    <w:abstractNumId w:val="24"/>
  </w:num>
  <w:num w:numId="31" w16cid:durableId="426074832">
    <w:abstractNumId w:val="24"/>
  </w:num>
  <w:num w:numId="32" w16cid:durableId="96368190">
    <w:abstractNumId w:val="24"/>
  </w:num>
  <w:num w:numId="33" w16cid:durableId="1860846873">
    <w:abstractNumId w:val="3"/>
  </w:num>
  <w:num w:numId="34" w16cid:durableId="128671527">
    <w:abstractNumId w:val="21"/>
  </w:num>
  <w:num w:numId="35" w16cid:durableId="539362382">
    <w:abstractNumId w:val="24"/>
  </w:num>
  <w:num w:numId="36" w16cid:durableId="1368526901">
    <w:abstractNumId w:val="24"/>
  </w:num>
  <w:num w:numId="37" w16cid:durableId="2092190989">
    <w:abstractNumId w:val="24"/>
  </w:num>
  <w:num w:numId="38" w16cid:durableId="1047146097">
    <w:abstractNumId w:val="10"/>
  </w:num>
  <w:num w:numId="39" w16cid:durableId="1465540955">
    <w:abstractNumId w:val="3"/>
  </w:num>
  <w:num w:numId="40" w16cid:durableId="652679143">
    <w:abstractNumId w:val="3"/>
  </w:num>
  <w:num w:numId="41" w16cid:durableId="474958525">
    <w:abstractNumId w:val="3"/>
  </w:num>
  <w:num w:numId="42" w16cid:durableId="1877043458">
    <w:abstractNumId w:val="3"/>
  </w:num>
  <w:num w:numId="43" w16cid:durableId="1768306172">
    <w:abstractNumId w:val="4"/>
  </w:num>
  <w:num w:numId="44" w16cid:durableId="1091706933">
    <w:abstractNumId w:val="20"/>
  </w:num>
  <w:num w:numId="45" w16cid:durableId="507527601">
    <w:abstractNumId w:val="1"/>
  </w:num>
  <w:num w:numId="46" w16cid:durableId="930969821">
    <w:abstractNumId w:val="3"/>
  </w:num>
  <w:num w:numId="47" w16cid:durableId="121460416">
    <w:abstractNumId w:val="19"/>
  </w:num>
  <w:num w:numId="48" w16cid:durableId="198185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EFF"/>
    <w:rsid w:val="00003FE4"/>
    <w:rsid w:val="000046FC"/>
    <w:rsid w:val="000049E6"/>
    <w:rsid w:val="00004F18"/>
    <w:rsid w:val="000052A1"/>
    <w:rsid w:val="0000595A"/>
    <w:rsid w:val="000059BB"/>
    <w:rsid w:val="000059D0"/>
    <w:rsid w:val="00005B55"/>
    <w:rsid w:val="00005F9A"/>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10FB"/>
    <w:rsid w:val="000D1210"/>
    <w:rsid w:val="000D16C8"/>
    <w:rsid w:val="000D173B"/>
    <w:rsid w:val="000D1FEC"/>
    <w:rsid w:val="000D20D5"/>
    <w:rsid w:val="000D22DB"/>
    <w:rsid w:val="000D2359"/>
    <w:rsid w:val="000D2483"/>
    <w:rsid w:val="000D25C3"/>
    <w:rsid w:val="000D2766"/>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BB5"/>
    <w:rsid w:val="0013109C"/>
    <w:rsid w:val="0013146C"/>
    <w:rsid w:val="0013177C"/>
    <w:rsid w:val="00131F11"/>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0811"/>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52B"/>
    <w:rsid w:val="001A66F0"/>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D7A"/>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1118"/>
    <w:rsid w:val="00281242"/>
    <w:rsid w:val="00281401"/>
    <w:rsid w:val="00281546"/>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498"/>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DF1"/>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E89"/>
    <w:rsid w:val="0039607A"/>
    <w:rsid w:val="00396825"/>
    <w:rsid w:val="00396E15"/>
    <w:rsid w:val="00396FAE"/>
    <w:rsid w:val="003973CC"/>
    <w:rsid w:val="0039777A"/>
    <w:rsid w:val="00397A58"/>
    <w:rsid w:val="003A04A4"/>
    <w:rsid w:val="003A0695"/>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7AD"/>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5E4"/>
    <w:rsid w:val="004126CF"/>
    <w:rsid w:val="0041281C"/>
    <w:rsid w:val="00412A80"/>
    <w:rsid w:val="00412BE0"/>
    <w:rsid w:val="00412C67"/>
    <w:rsid w:val="00413164"/>
    <w:rsid w:val="004133DD"/>
    <w:rsid w:val="004138D2"/>
    <w:rsid w:val="00413A54"/>
    <w:rsid w:val="00413B99"/>
    <w:rsid w:val="00413CB5"/>
    <w:rsid w:val="00413CBC"/>
    <w:rsid w:val="00414585"/>
    <w:rsid w:val="00414ACD"/>
    <w:rsid w:val="00414AE4"/>
    <w:rsid w:val="00414B81"/>
    <w:rsid w:val="00414DE3"/>
    <w:rsid w:val="00414EA3"/>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A6B"/>
    <w:rsid w:val="00432C4A"/>
    <w:rsid w:val="0043355A"/>
    <w:rsid w:val="00433D9B"/>
    <w:rsid w:val="00433E48"/>
    <w:rsid w:val="004341A5"/>
    <w:rsid w:val="00434855"/>
    <w:rsid w:val="00434B8D"/>
    <w:rsid w:val="00435191"/>
    <w:rsid w:val="004353AF"/>
    <w:rsid w:val="004354E2"/>
    <w:rsid w:val="0043557D"/>
    <w:rsid w:val="004355FB"/>
    <w:rsid w:val="0043590E"/>
    <w:rsid w:val="00435CF7"/>
    <w:rsid w:val="00435DAA"/>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0ECA"/>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505D"/>
    <w:rsid w:val="004857B4"/>
    <w:rsid w:val="00485C7E"/>
    <w:rsid w:val="00485F39"/>
    <w:rsid w:val="00486943"/>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F"/>
    <w:rsid w:val="004B1D2E"/>
    <w:rsid w:val="004B1DB8"/>
    <w:rsid w:val="004B1EEB"/>
    <w:rsid w:val="004B23AC"/>
    <w:rsid w:val="004B256D"/>
    <w:rsid w:val="004B2760"/>
    <w:rsid w:val="004B2764"/>
    <w:rsid w:val="004B2B0A"/>
    <w:rsid w:val="004B2D8E"/>
    <w:rsid w:val="004B2F3B"/>
    <w:rsid w:val="004B2FD8"/>
    <w:rsid w:val="004B3379"/>
    <w:rsid w:val="004B34BD"/>
    <w:rsid w:val="004B4723"/>
    <w:rsid w:val="004B47D0"/>
    <w:rsid w:val="004B5067"/>
    <w:rsid w:val="004B5E9B"/>
    <w:rsid w:val="004B5F97"/>
    <w:rsid w:val="004B6086"/>
    <w:rsid w:val="004B677B"/>
    <w:rsid w:val="004B6830"/>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98C"/>
    <w:rsid w:val="004D2C76"/>
    <w:rsid w:val="004D2DB6"/>
    <w:rsid w:val="004D3121"/>
    <w:rsid w:val="004D3656"/>
    <w:rsid w:val="004D3834"/>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323C"/>
    <w:rsid w:val="004E4268"/>
    <w:rsid w:val="004E4EA6"/>
    <w:rsid w:val="004E5418"/>
    <w:rsid w:val="004E5999"/>
    <w:rsid w:val="004E6B02"/>
    <w:rsid w:val="004E76F5"/>
    <w:rsid w:val="004F0C43"/>
    <w:rsid w:val="004F16E2"/>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BF"/>
    <w:rsid w:val="00505528"/>
    <w:rsid w:val="005059E2"/>
    <w:rsid w:val="00505A2E"/>
    <w:rsid w:val="00505C31"/>
    <w:rsid w:val="00505CC2"/>
    <w:rsid w:val="005062A9"/>
    <w:rsid w:val="00506943"/>
    <w:rsid w:val="00506EF1"/>
    <w:rsid w:val="00507002"/>
    <w:rsid w:val="005079F2"/>
    <w:rsid w:val="00507A4B"/>
    <w:rsid w:val="0051016B"/>
    <w:rsid w:val="0051040F"/>
    <w:rsid w:val="005105E6"/>
    <w:rsid w:val="00510B56"/>
    <w:rsid w:val="00510D6C"/>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2156"/>
    <w:rsid w:val="0052274E"/>
    <w:rsid w:val="00522C81"/>
    <w:rsid w:val="005230DE"/>
    <w:rsid w:val="00523175"/>
    <w:rsid w:val="005242E9"/>
    <w:rsid w:val="0052480D"/>
    <w:rsid w:val="0052485E"/>
    <w:rsid w:val="00524DE1"/>
    <w:rsid w:val="005254D8"/>
    <w:rsid w:val="00525BF0"/>
    <w:rsid w:val="00525C14"/>
    <w:rsid w:val="00525C2F"/>
    <w:rsid w:val="00525DD2"/>
    <w:rsid w:val="00526321"/>
    <w:rsid w:val="00526671"/>
    <w:rsid w:val="00526CB9"/>
    <w:rsid w:val="005274DD"/>
    <w:rsid w:val="00527DE7"/>
    <w:rsid w:val="00530018"/>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D80"/>
    <w:rsid w:val="00541579"/>
    <w:rsid w:val="005416A1"/>
    <w:rsid w:val="00541DC9"/>
    <w:rsid w:val="00542379"/>
    <w:rsid w:val="005423E1"/>
    <w:rsid w:val="0054295C"/>
    <w:rsid w:val="00542999"/>
    <w:rsid w:val="00543490"/>
    <w:rsid w:val="005435C9"/>
    <w:rsid w:val="00543629"/>
    <w:rsid w:val="00543B0B"/>
    <w:rsid w:val="00543C48"/>
    <w:rsid w:val="00543C5D"/>
    <w:rsid w:val="0054433A"/>
    <w:rsid w:val="0054466D"/>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25B0"/>
    <w:rsid w:val="00562C26"/>
    <w:rsid w:val="00562CF2"/>
    <w:rsid w:val="00562EDA"/>
    <w:rsid w:val="005636BF"/>
    <w:rsid w:val="00563A91"/>
    <w:rsid w:val="00563E2C"/>
    <w:rsid w:val="00564486"/>
    <w:rsid w:val="0056462E"/>
    <w:rsid w:val="00564B0B"/>
    <w:rsid w:val="00564D95"/>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303"/>
    <w:rsid w:val="005836AF"/>
    <w:rsid w:val="0058370F"/>
    <w:rsid w:val="0058426B"/>
    <w:rsid w:val="00584381"/>
    <w:rsid w:val="0058454D"/>
    <w:rsid w:val="005851D2"/>
    <w:rsid w:val="0058532E"/>
    <w:rsid w:val="005854C4"/>
    <w:rsid w:val="005864FA"/>
    <w:rsid w:val="00586956"/>
    <w:rsid w:val="00586A00"/>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CF"/>
    <w:rsid w:val="005A1AF7"/>
    <w:rsid w:val="005A1B4F"/>
    <w:rsid w:val="005A1CC1"/>
    <w:rsid w:val="005A1EDF"/>
    <w:rsid w:val="005A2454"/>
    <w:rsid w:val="005A2A9B"/>
    <w:rsid w:val="005A369F"/>
    <w:rsid w:val="005A3A9C"/>
    <w:rsid w:val="005A3CCD"/>
    <w:rsid w:val="005A4F0D"/>
    <w:rsid w:val="005A6036"/>
    <w:rsid w:val="005A625C"/>
    <w:rsid w:val="005A62E8"/>
    <w:rsid w:val="005A6425"/>
    <w:rsid w:val="005A64BF"/>
    <w:rsid w:val="005A64F5"/>
    <w:rsid w:val="005A6AD0"/>
    <w:rsid w:val="005A6C32"/>
    <w:rsid w:val="005A6C9E"/>
    <w:rsid w:val="005A6F3C"/>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3B3"/>
    <w:rsid w:val="005B4561"/>
    <w:rsid w:val="005B460F"/>
    <w:rsid w:val="005B49ED"/>
    <w:rsid w:val="005B51F4"/>
    <w:rsid w:val="005B569A"/>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688"/>
    <w:rsid w:val="005E275E"/>
    <w:rsid w:val="005E3345"/>
    <w:rsid w:val="005E3AFA"/>
    <w:rsid w:val="005E3E29"/>
    <w:rsid w:val="005E3E6B"/>
    <w:rsid w:val="005E4410"/>
    <w:rsid w:val="005E4829"/>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6A"/>
    <w:rsid w:val="00606DD8"/>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0947"/>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C0"/>
    <w:rsid w:val="006740EF"/>
    <w:rsid w:val="006741F0"/>
    <w:rsid w:val="00674592"/>
    <w:rsid w:val="0067485A"/>
    <w:rsid w:val="00674BA3"/>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19F7"/>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671"/>
    <w:rsid w:val="006B6C1F"/>
    <w:rsid w:val="006B6EB1"/>
    <w:rsid w:val="006B6F0B"/>
    <w:rsid w:val="006B7032"/>
    <w:rsid w:val="006B70B3"/>
    <w:rsid w:val="006B7669"/>
    <w:rsid w:val="006B77EA"/>
    <w:rsid w:val="006B79F4"/>
    <w:rsid w:val="006C019C"/>
    <w:rsid w:val="006C146A"/>
    <w:rsid w:val="006C1518"/>
    <w:rsid w:val="006C1BD6"/>
    <w:rsid w:val="006C2359"/>
    <w:rsid w:val="006C252A"/>
    <w:rsid w:val="006C2711"/>
    <w:rsid w:val="006C2929"/>
    <w:rsid w:val="006C2ED7"/>
    <w:rsid w:val="006C2F70"/>
    <w:rsid w:val="006C3804"/>
    <w:rsid w:val="006C3B7C"/>
    <w:rsid w:val="006C3E81"/>
    <w:rsid w:val="006C406E"/>
    <w:rsid w:val="006C43FA"/>
    <w:rsid w:val="006C47AB"/>
    <w:rsid w:val="006C4D3D"/>
    <w:rsid w:val="006C4D86"/>
    <w:rsid w:val="006C552C"/>
    <w:rsid w:val="006C55E6"/>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60DF"/>
    <w:rsid w:val="006D6220"/>
    <w:rsid w:val="006D62AB"/>
    <w:rsid w:val="006D62C7"/>
    <w:rsid w:val="006D6312"/>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9EE"/>
    <w:rsid w:val="006F6C2D"/>
    <w:rsid w:val="006F6DD8"/>
    <w:rsid w:val="006F73DC"/>
    <w:rsid w:val="006F7819"/>
    <w:rsid w:val="007002D7"/>
    <w:rsid w:val="007006D6"/>
    <w:rsid w:val="00700D12"/>
    <w:rsid w:val="00700D36"/>
    <w:rsid w:val="00700D3F"/>
    <w:rsid w:val="00700F67"/>
    <w:rsid w:val="00700FC3"/>
    <w:rsid w:val="00701041"/>
    <w:rsid w:val="007017B7"/>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4C7"/>
    <w:rsid w:val="007444F7"/>
    <w:rsid w:val="00744674"/>
    <w:rsid w:val="007448A8"/>
    <w:rsid w:val="00744E19"/>
    <w:rsid w:val="0074553D"/>
    <w:rsid w:val="007455A8"/>
    <w:rsid w:val="00745A17"/>
    <w:rsid w:val="00745C0D"/>
    <w:rsid w:val="00745D38"/>
    <w:rsid w:val="00746041"/>
    <w:rsid w:val="00746A6D"/>
    <w:rsid w:val="00746C08"/>
    <w:rsid w:val="00746FD1"/>
    <w:rsid w:val="00747EC9"/>
    <w:rsid w:val="00750299"/>
    <w:rsid w:val="007505FB"/>
    <w:rsid w:val="0075063F"/>
    <w:rsid w:val="007507DC"/>
    <w:rsid w:val="00750BE6"/>
    <w:rsid w:val="00750C4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602B8"/>
    <w:rsid w:val="007605E9"/>
    <w:rsid w:val="007606C8"/>
    <w:rsid w:val="00760D0C"/>
    <w:rsid w:val="007619AD"/>
    <w:rsid w:val="00761B58"/>
    <w:rsid w:val="00761F36"/>
    <w:rsid w:val="0076296A"/>
    <w:rsid w:val="00762D74"/>
    <w:rsid w:val="00762DFA"/>
    <w:rsid w:val="00762E47"/>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8A"/>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3220"/>
    <w:rsid w:val="007832CA"/>
    <w:rsid w:val="00783D9D"/>
    <w:rsid w:val="00783E94"/>
    <w:rsid w:val="007848B7"/>
    <w:rsid w:val="00784957"/>
    <w:rsid w:val="007849EB"/>
    <w:rsid w:val="00784ECA"/>
    <w:rsid w:val="00785275"/>
    <w:rsid w:val="00785688"/>
    <w:rsid w:val="007857B4"/>
    <w:rsid w:val="007857D8"/>
    <w:rsid w:val="007858E3"/>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58"/>
    <w:rsid w:val="007A22CE"/>
    <w:rsid w:val="007A2534"/>
    <w:rsid w:val="007A2D8C"/>
    <w:rsid w:val="007A2DF2"/>
    <w:rsid w:val="007A2EC9"/>
    <w:rsid w:val="007A33A2"/>
    <w:rsid w:val="007A3474"/>
    <w:rsid w:val="007A3487"/>
    <w:rsid w:val="007A36E6"/>
    <w:rsid w:val="007A36FE"/>
    <w:rsid w:val="007A380B"/>
    <w:rsid w:val="007A3B1F"/>
    <w:rsid w:val="007A3BD1"/>
    <w:rsid w:val="007A3F6E"/>
    <w:rsid w:val="007A42A1"/>
    <w:rsid w:val="007A4605"/>
    <w:rsid w:val="007A4C89"/>
    <w:rsid w:val="007A4E4B"/>
    <w:rsid w:val="007A5283"/>
    <w:rsid w:val="007A5A43"/>
    <w:rsid w:val="007A5AA9"/>
    <w:rsid w:val="007A5CEA"/>
    <w:rsid w:val="007A68BF"/>
    <w:rsid w:val="007A69A9"/>
    <w:rsid w:val="007A6E31"/>
    <w:rsid w:val="007A7007"/>
    <w:rsid w:val="007A7009"/>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4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EC6"/>
    <w:rsid w:val="00805355"/>
    <w:rsid w:val="00805597"/>
    <w:rsid w:val="008057A5"/>
    <w:rsid w:val="0080590F"/>
    <w:rsid w:val="00805B99"/>
    <w:rsid w:val="00805C26"/>
    <w:rsid w:val="00806376"/>
    <w:rsid w:val="008066B7"/>
    <w:rsid w:val="00806A55"/>
    <w:rsid w:val="00806B31"/>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6D1"/>
    <w:rsid w:val="008667BC"/>
    <w:rsid w:val="008667E2"/>
    <w:rsid w:val="00866B4D"/>
    <w:rsid w:val="00866E96"/>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82"/>
    <w:rsid w:val="008B4BB4"/>
    <w:rsid w:val="008B4C5D"/>
    <w:rsid w:val="008B529D"/>
    <w:rsid w:val="008B56C1"/>
    <w:rsid w:val="008B56F5"/>
    <w:rsid w:val="008B5EE3"/>
    <w:rsid w:val="008B7EC3"/>
    <w:rsid w:val="008B7F5D"/>
    <w:rsid w:val="008C021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2F74"/>
    <w:rsid w:val="0092342A"/>
    <w:rsid w:val="009238F7"/>
    <w:rsid w:val="00923A5E"/>
    <w:rsid w:val="00923D36"/>
    <w:rsid w:val="00923F27"/>
    <w:rsid w:val="0092407B"/>
    <w:rsid w:val="00924145"/>
    <w:rsid w:val="00924343"/>
    <w:rsid w:val="00924753"/>
    <w:rsid w:val="00924C3F"/>
    <w:rsid w:val="00925117"/>
    <w:rsid w:val="00925148"/>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86E"/>
    <w:rsid w:val="00947C0A"/>
    <w:rsid w:val="00947C21"/>
    <w:rsid w:val="0095041A"/>
    <w:rsid w:val="00950779"/>
    <w:rsid w:val="009508DF"/>
    <w:rsid w:val="00950C5C"/>
    <w:rsid w:val="00950D30"/>
    <w:rsid w:val="00951584"/>
    <w:rsid w:val="00951E9D"/>
    <w:rsid w:val="0095207E"/>
    <w:rsid w:val="00952305"/>
    <w:rsid w:val="0095234C"/>
    <w:rsid w:val="0095235D"/>
    <w:rsid w:val="00953096"/>
    <w:rsid w:val="00953602"/>
    <w:rsid w:val="00953878"/>
    <w:rsid w:val="009538B7"/>
    <w:rsid w:val="00953A7B"/>
    <w:rsid w:val="009540CE"/>
    <w:rsid w:val="009541B2"/>
    <w:rsid w:val="00954619"/>
    <w:rsid w:val="00955468"/>
    <w:rsid w:val="0095556C"/>
    <w:rsid w:val="0095572E"/>
    <w:rsid w:val="00956143"/>
    <w:rsid w:val="00956166"/>
    <w:rsid w:val="009565F5"/>
    <w:rsid w:val="00956922"/>
    <w:rsid w:val="009569D9"/>
    <w:rsid w:val="00956ED3"/>
    <w:rsid w:val="0095701E"/>
    <w:rsid w:val="0095711F"/>
    <w:rsid w:val="00957380"/>
    <w:rsid w:val="0096005D"/>
    <w:rsid w:val="00960189"/>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1F36"/>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DEB"/>
    <w:rsid w:val="00A051E3"/>
    <w:rsid w:val="00A05753"/>
    <w:rsid w:val="00A05A1A"/>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99"/>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25F9"/>
    <w:rsid w:val="00A52900"/>
    <w:rsid w:val="00A52C30"/>
    <w:rsid w:val="00A52C74"/>
    <w:rsid w:val="00A53ADB"/>
    <w:rsid w:val="00A54237"/>
    <w:rsid w:val="00A54DC9"/>
    <w:rsid w:val="00A54EE1"/>
    <w:rsid w:val="00A550D7"/>
    <w:rsid w:val="00A5516F"/>
    <w:rsid w:val="00A551C0"/>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BA"/>
    <w:rsid w:val="00AA0E0B"/>
    <w:rsid w:val="00AA14C6"/>
    <w:rsid w:val="00AA1544"/>
    <w:rsid w:val="00AA15F0"/>
    <w:rsid w:val="00AA16D3"/>
    <w:rsid w:val="00AA1AE4"/>
    <w:rsid w:val="00AA1AF0"/>
    <w:rsid w:val="00AA1B64"/>
    <w:rsid w:val="00AA1D7E"/>
    <w:rsid w:val="00AA202C"/>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33"/>
    <w:rsid w:val="00B13465"/>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6EA"/>
    <w:rsid w:val="00B208D2"/>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8F8"/>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10B"/>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752"/>
    <w:rsid w:val="00B86F19"/>
    <w:rsid w:val="00B877B4"/>
    <w:rsid w:val="00B8791F"/>
    <w:rsid w:val="00B87BDA"/>
    <w:rsid w:val="00B87C87"/>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1C43"/>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5A1"/>
    <w:rsid w:val="00C0775F"/>
    <w:rsid w:val="00C07819"/>
    <w:rsid w:val="00C07A1B"/>
    <w:rsid w:val="00C07C69"/>
    <w:rsid w:val="00C103DD"/>
    <w:rsid w:val="00C10607"/>
    <w:rsid w:val="00C106E4"/>
    <w:rsid w:val="00C10BB2"/>
    <w:rsid w:val="00C1118E"/>
    <w:rsid w:val="00C1179C"/>
    <w:rsid w:val="00C11CA4"/>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278"/>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3D4"/>
    <w:rsid w:val="00C25825"/>
    <w:rsid w:val="00C2591D"/>
    <w:rsid w:val="00C2595F"/>
    <w:rsid w:val="00C25E68"/>
    <w:rsid w:val="00C26084"/>
    <w:rsid w:val="00C26133"/>
    <w:rsid w:val="00C264F6"/>
    <w:rsid w:val="00C2686D"/>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405"/>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692"/>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DA2"/>
    <w:rsid w:val="00C740E8"/>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5811"/>
    <w:rsid w:val="00CB699F"/>
    <w:rsid w:val="00CB6DBC"/>
    <w:rsid w:val="00CB6EFB"/>
    <w:rsid w:val="00CB702A"/>
    <w:rsid w:val="00CB795D"/>
    <w:rsid w:val="00CB7D59"/>
    <w:rsid w:val="00CC0659"/>
    <w:rsid w:val="00CC070E"/>
    <w:rsid w:val="00CC1566"/>
    <w:rsid w:val="00CC167C"/>
    <w:rsid w:val="00CC1B2D"/>
    <w:rsid w:val="00CC1F35"/>
    <w:rsid w:val="00CC2488"/>
    <w:rsid w:val="00CC268C"/>
    <w:rsid w:val="00CC27F2"/>
    <w:rsid w:val="00CC2B36"/>
    <w:rsid w:val="00CC3588"/>
    <w:rsid w:val="00CC374C"/>
    <w:rsid w:val="00CC377E"/>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991"/>
    <w:rsid w:val="00CD74E6"/>
    <w:rsid w:val="00CE00FE"/>
    <w:rsid w:val="00CE0388"/>
    <w:rsid w:val="00CE0399"/>
    <w:rsid w:val="00CE05DC"/>
    <w:rsid w:val="00CE05F0"/>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4AE"/>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057F"/>
    <w:rsid w:val="00D00E19"/>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61F6"/>
    <w:rsid w:val="00D163C1"/>
    <w:rsid w:val="00D1654C"/>
    <w:rsid w:val="00D16674"/>
    <w:rsid w:val="00D16905"/>
    <w:rsid w:val="00D1720F"/>
    <w:rsid w:val="00D176E9"/>
    <w:rsid w:val="00D17D95"/>
    <w:rsid w:val="00D20602"/>
    <w:rsid w:val="00D20A74"/>
    <w:rsid w:val="00D21781"/>
    <w:rsid w:val="00D222F0"/>
    <w:rsid w:val="00D22348"/>
    <w:rsid w:val="00D2263B"/>
    <w:rsid w:val="00D226EC"/>
    <w:rsid w:val="00D228A8"/>
    <w:rsid w:val="00D22F84"/>
    <w:rsid w:val="00D22FBA"/>
    <w:rsid w:val="00D231ED"/>
    <w:rsid w:val="00D23C52"/>
    <w:rsid w:val="00D24B07"/>
    <w:rsid w:val="00D24D90"/>
    <w:rsid w:val="00D252B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AD7"/>
    <w:rsid w:val="00D87B34"/>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3D5"/>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507D"/>
    <w:rsid w:val="00E050B5"/>
    <w:rsid w:val="00E0516B"/>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C88"/>
    <w:rsid w:val="00E96C8B"/>
    <w:rsid w:val="00E96E1B"/>
    <w:rsid w:val="00E9744E"/>
    <w:rsid w:val="00E975EC"/>
    <w:rsid w:val="00EA02D7"/>
    <w:rsid w:val="00EA0485"/>
    <w:rsid w:val="00EA07D7"/>
    <w:rsid w:val="00EA0C9B"/>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1168"/>
    <w:rsid w:val="00EF13BC"/>
    <w:rsid w:val="00EF175A"/>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955"/>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31F4"/>
    <w:rsid w:val="00F4325A"/>
    <w:rsid w:val="00F432EC"/>
    <w:rsid w:val="00F43CCB"/>
    <w:rsid w:val="00F441D6"/>
    <w:rsid w:val="00F44881"/>
    <w:rsid w:val="00F44D57"/>
    <w:rsid w:val="00F4536E"/>
    <w:rsid w:val="00F45384"/>
    <w:rsid w:val="00F45B6A"/>
    <w:rsid w:val="00F45F39"/>
    <w:rsid w:val="00F46275"/>
    <w:rsid w:val="00F46DEE"/>
    <w:rsid w:val="00F46DF4"/>
    <w:rsid w:val="00F4722A"/>
    <w:rsid w:val="00F472FA"/>
    <w:rsid w:val="00F47471"/>
    <w:rsid w:val="00F477C8"/>
    <w:rsid w:val="00F47EA2"/>
    <w:rsid w:val="00F500AA"/>
    <w:rsid w:val="00F505DE"/>
    <w:rsid w:val="00F50AA0"/>
    <w:rsid w:val="00F51276"/>
    <w:rsid w:val="00F51CD4"/>
    <w:rsid w:val="00F51DD5"/>
    <w:rsid w:val="00F51F24"/>
    <w:rsid w:val="00F52059"/>
    <w:rsid w:val="00F524C7"/>
    <w:rsid w:val="00F528C4"/>
    <w:rsid w:val="00F52D04"/>
    <w:rsid w:val="00F532D6"/>
    <w:rsid w:val="00F5337B"/>
    <w:rsid w:val="00F535A2"/>
    <w:rsid w:val="00F53BC0"/>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4D0"/>
    <w:rsid w:val="00F63DB3"/>
    <w:rsid w:val="00F63FF4"/>
    <w:rsid w:val="00F64413"/>
    <w:rsid w:val="00F64E9E"/>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AA4"/>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33D"/>
    <w:rsid w:val="00F90DFC"/>
    <w:rsid w:val="00F9129C"/>
    <w:rsid w:val="00F919AA"/>
    <w:rsid w:val="00F91C06"/>
    <w:rsid w:val="00F921D6"/>
    <w:rsid w:val="00F92498"/>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19996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2591D"/>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C2591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591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96594859">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7DEA93-4135-4DF0-B619-25C78EE85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3.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customXml/itemProps4.xml><?xml version="1.0" encoding="utf-8"?>
<ds:datastoreItem xmlns:ds="http://schemas.openxmlformats.org/officeDocument/2006/customXml" ds:itemID="{2B28D29B-B8E9-4C13-9FFA-CDD025775A62}">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Pages>
  <Words>1242</Words>
  <Characters>7086</Characters>
  <Application>Microsoft Office Word</Application>
  <DocSecurity>0</DocSecurity>
  <Lines>59</Lines>
  <Paragraphs>16</Paragraphs>
  <ScaleCrop>false</ScaleCrop>
  <Manager/>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cp:lastModifiedBy>
  <cp:revision>94</cp:revision>
  <dcterms:created xsi:type="dcterms:W3CDTF">2023-11-01T02:24:00Z</dcterms:created>
  <dcterms:modified xsi:type="dcterms:W3CDTF">2024-02-19T06:41:00Z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